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6D7181" w:rsidRDefault="001068A0" w14:paraId="76FDB8F3" w14:textId="77777777">
      <w:pPr>
        <w:pStyle w:val="Body"/>
        <w:rPr>
          <w:del w:author="Author" w:date="2025-11-13T16:03:00Z" w:id="0"/>
          <w:rFonts w:ascii="Cambria" w:hAnsi="Cambria" w:eastAsia="Cambria" w:cs="Cambria"/>
          <w:i/>
          <w:iCs/>
          <w:color w:val="FF0000"/>
          <w:sz w:val="20"/>
          <w:szCs w:val="20"/>
          <w:u w:color="FF0000"/>
        </w:rPr>
      </w:pPr>
      <w:del w:author="Author" w:date="2025-11-13T16:03:00Z" w:id="1">
        <w:r>
          <w:rPr>
            <w:rFonts w:ascii="Cambria"/>
            <w:i/>
            <w:iCs/>
            <w:color w:val="FF0000"/>
            <w:sz w:val="20"/>
            <w:szCs w:val="20"/>
            <w:u w:color="FF0000"/>
          </w:rPr>
          <w:delText>Textul marcat cu ro</w:delText>
        </w:r>
        <w:r>
          <w:rPr>
            <w:rFonts w:hAnsi="Cambria"/>
            <w:i/>
            <w:iCs/>
            <w:color w:val="FF0000"/>
            <w:sz w:val="20"/>
            <w:szCs w:val="20"/>
            <w:u w:color="FF0000"/>
          </w:rPr>
          <w:delText>ș</w:delText>
        </w:r>
        <w:r>
          <w:rPr>
            <w:rFonts w:ascii="Cambria"/>
            <w:i/>
            <w:iCs/>
            <w:color w:val="FF0000"/>
            <w:sz w:val="20"/>
            <w:szCs w:val="20"/>
            <w:u w:color="FF0000"/>
          </w:rPr>
          <w:delText xml:space="preserve">u trebuie </w:delText>
        </w:r>
        <w:r>
          <w:rPr>
            <w:rFonts w:hAnsi="Cambria"/>
            <w:i/>
            <w:iCs/>
            <w:color w:val="FF0000"/>
            <w:sz w:val="20"/>
            <w:szCs w:val="20"/>
            <w:u w:color="FF0000"/>
          </w:rPr>
          <w:delText>ș</w:delText>
        </w:r>
        <w:r>
          <w:rPr>
            <w:rFonts w:ascii="Cambria"/>
            <w:i/>
            <w:iCs/>
            <w:color w:val="FF0000"/>
            <w:sz w:val="20"/>
            <w:szCs w:val="20"/>
            <w:u w:color="FF0000"/>
          </w:rPr>
          <w:delText xml:space="preserve">ters </w:delText>
        </w:r>
        <w:r>
          <w:rPr>
            <w:rFonts w:hAnsi="Cambria"/>
            <w:i/>
            <w:iCs/>
            <w:color w:val="FF0000"/>
            <w:sz w:val="20"/>
            <w:szCs w:val="20"/>
            <w:u w:color="FF0000"/>
          </w:rPr>
          <w:delText>î</w:delText>
        </w:r>
        <w:r>
          <w:rPr>
            <w:rFonts w:ascii="Cambria"/>
            <w:i/>
            <w:iCs/>
            <w:color w:val="FF0000"/>
            <w:sz w:val="20"/>
            <w:szCs w:val="20"/>
            <w:u w:color="FF0000"/>
          </w:rPr>
          <w:delText>n momentul complet</w:delText>
        </w:r>
        <w:r>
          <w:rPr>
            <w:rFonts w:hAnsi="Cambria"/>
            <w:i/>
            <w:iCs/>
            <w:color w:val="FF0000"/>
            <w:sz w:val="20"/>
            <w:szCs w:val="20"/>
            <w:u w:color="FF0000"/>
          </w:rPr>
          <w:delText>ă</w:delText>
        </w:r>
        <w:r>
          <w:rPr>
            <w:rFonts w:ascii="Cambria"/>
            <w:i/>
            <w:iCs/>
            <w:color w:val="FF0000"/>
            <w:sz w:val="20"/>
            <w:szCs w:val="20"/>
            <w:u w:color="FF0000"/>
          </w:rPr>
          <w:delText>rii formularului</w:delText>
        </w:r>
      </w:del>
    </w:p>
    <w:p w:rsidR="006D7181" w:rsidRDefault="006D7181" w14:paraId="76FDB8F4" w14:textId="77777777">
      <w:pPr>
        <w:pStyle w:val="Body"/>
        <w:rPr>
          <w:rFonts w:ascii="Cambria" w:hAnsi="Cambria" w:eastAsia="Cambria" w:cs="Cambria"/>
        </w:rPr>
      </w:pPr>
    </w:p>
    <w:p w:rsidR="006D7181" w:rsidRDefault="001068A0" w14:paraId="76FDB8F5" w14:textId="77777777">
      <w:pPr>
        <w:pStyle w:val="Body"/>
        <w:jc w:val="center"/>
        <w:rPr>
          <w:rFonts w:ascii="Cambria" w:hAnsi="Cambria" w:eastAsia="Cambria" w:cs="Cambria"/>
          <w:b/>
          <w:bCs/>
        </w:rPr>
      </w:pPr>
      <w:r>
        <w:rPr>
          <w:rFonts w:ascii="Cambria"/>
          <w:b/>
          <w:bCs/>
        </w:rPr>
        <w:t>FI</w:t>
      </w:r>
      <w:r>
        <w:rPr>
          <w:rFonts w:hAnsi="Cambria"/>
          <w:b/>
          <w:bCs/>
        </w:rPr>
        <w:t>Ş</w:t>
      </w:r>
      <w:r>
        <w:rPr>
          <w:rFonts w:ascii="Cambria"/>
          <w:b/>
          <w:bCs/>
        </w:rPr>
        <w:t>A DISCIPLINEI</w:t>
      </w:r>
    </w:p>
    <w:p w:rsidR="006D7181" w:rsidP="7C097309" w:rsidRDefault="001068A0" w14:paraId="76FDB8F6" w14:textId="77777777">
      <w:pPr>
        <w:pStyle w:val="Body"/>
        <w:jc w:val="center"/>
        <w:rPr>
          <w:ins w:author="Author" w:date="2025-11-13T16:04:00Z" w16du:dateUtc="2025-11-13T16:04:00Z" w:id="1930421330"/>
          <w:rFonts w:ascii="Cambria" w:hAnsi="Cambria" w:eastAsia="Cambria" w:cs="Cambria"/>
          <w:b w:val="1"/>
          <w:bCs w:val="1"/>
          <w:i w:val="1"/>
          <w:iCs w:val="1"/>
          <w:color w:val="FF0000"/>
          <w:lang w:val="en-US"/>
        </w:rPr>
      </w:pPr>
      <w:ins w:author="Author" w:date="2025-11-13T16:04:00Z" w16du:dateUtc="2025-11-13T16:04:00Z" w:id="718756897">
        <w:r w:rsidRPr="7C097309" w:rsidR="001068A0">
          <w:rPr>
            <w:rFonts w:ascii="Cambria"/>
            <w:b w:val="1"/>
            <w:bCs w:val="1"/>
            <w:i w:val="1"/>
            <w:iCs w:val="1"/>
            <w:color w:val="FF0000"/>
            <w:lang w:val="en-US"/>
          </w:rPr>
          <w:t>Arta Actorului - Limbaj teatral nonverbal</w:t>
        </w:r>
      </w:ins>
    </w:p>
    <w:p w:rsidR="006D7181" w:rsidRDefault="001068A0" w14:paraId="76FDB8F7" w14:textId="77777777">
      <w:pPr>
        <w:pStyle w:val="Body"/>
        <w:jc w:val="center"/>
        <w:rPr>
          <w:del w:author="Author" w:date="2025-11-13T16:03:00Z" w:id="4"/>
          <w:rFonts w:ascii="Cambria" w:hAnsi="Cambria" w:eastAsia="Cambria" w:cs="Cambria"/>
          <w:i/>
          <w:iCs/>
          <w:color w:val="FF0000"/>
          <w:u w:color="FF0000"/>
        </w:rPr>
      </w:pPr>
      <w:del w:author="Author" w:date="2025-11-13T16:03:00Z" w:id="5">
        <w:r>
          <w:rPr>
            <w:rFonts w:ascii="Cambria"/>
            <w:i/>
            <w:iCs/>
            <w:color w:val="FF0000"/>
            <w:u w:color="FF0000"/>
          </w:rPr>
          <w:delText>(Denumirea disciplinei)</w:delText>
        </w:r>
      </w:del>
    </w:p>
    <w:p w:rsidR="006D7181" w:rsidP="7C097309" w:rsidRDefault="001068A0" w14:paraId="76FDB8F8" w14:textId="77777777">
      <w:pPr>
        <w:pStyle w:val="Body"/>
        <w:jc w:val="center"/>
        <w:rPr>
          <w:rFonts w:ascii="Cambria" w:hAnsi="Cambria" w:eastAsia="Cambria" w:cs="Cambria"/>
          <w:lang w:val="en-US"/>
        </w:rPr>
      </w:pPr>
      <w:r w:rsidRPr="7C097309" w:rsidR="001068A0">
        <w:rPr>
          <w:rFonts w:ascii="Cambria"/>
          <w:lang w:val="en-US"/>
        </w:rPr>
        <w:t>Anul universitar</w:t>
      </w:r>
      <w:ins w:author="Author" w:date="2025-11-13T16:04:00Z" w16du:dateUtc="2025-11-13T16:04:00Z" w:id="1281125366">
        <w:r w:rsidRPr="7C097309" w:rsidR="001068A0">
          <w:rPr>
            <w:rFonts w:ascii="Cambria"/>
            <w:lang w:val="en-US"/>
          </w:rPr>
          <w:t xml:space="preserve"> </w:t>
        </w:r>
      </w:ins>
      <w:del w:author="Author" w:date="2025-11-13T16:04:00Z" w16du:dateUtc="2025-11-13T16:04:00Z" w:id="1201542952">
        <w:r w:rsidRPr="7C097309" w:rsidDel="001068A0">
          <w:rPr>
            <w:rFonts w:ascii="Cambria"/>
            <w:lang w:val="en-US"/>
          </w:rPr>
          <w:delText xml:space="preserve"> </w:delText>
        </w:r>
        <w:r w:rsidRPr="7C097309" w:rsidDel="001068A0">
          <w:rPr>
            <w:rFonts w:ascii="Cambria"/>
            <w:color w:val="FF0000"/>
            <w:lang w:val="en-US"/>
          </w:rPr>
          <w:delText>...............</w:delText>
        </w:r>
      </w:del>
      <w:ins w:author="Author" w:date="2025-11-13T16:04:00Z" w16du:dateUtc="2025-11-13T16:04:00Z" w:id="398035984">
        <w:r w:rsidRPr="7C097309" w:rsidR="001068A0">
          <w:rPr>
            <w:rFonts w:ascii="Cambria"/>
            <w:color w:val="FF0000"/>
            <w:lang w:val="en-US"/>
          </w:rPr>
          <w:t>2025-2026</w:t>
        </w:r>
      </w:ins>
    </w:p>
    <w:p w:rsidR="006D7181" w:rsidRDefault="006D7181" w14:paraId="76FDB8F9" w14:textId="77777777">
      <w:pPr>
        <w:pStyle w:val="Body"/>
        <w:rPr>
          <w:rFonts w:ascii="Cambria" w:hAnsi="Cambria" w:eastAsia="Cambria" w:cs="Cambria"/>
          <w:color w:val="FF0000"/>
          <w:sz w:val="20"/>
          <w:szCs w:val="20"/>
          <w:u w:color="FF0000"/>
        </w:rPr>
      </w:pPr>
    </w:p>
    <w:p w:rsidR="006D7181" w:rsidP="7C097309" w:rsidRDefault="001068A0" w14:paraId="76FDB8FA" w14:textId="77777777">
      <w:pPr>
        <w:pStyle w:val="Body"/>
        <w:widowControl w:val="0"/>
        <w:spacing w:after="0"/>
        <w:ind w:left="142" w:hanging="142"/>
        <w:rPr>
          <w:rFonts w:ascii="Cambria" w:hAnsi="Cambria" w:eastAsia="Cambria" w:cs="Cambria"/>
          <w:b w:val="1"/>
          <w:bCs w:val="1"/>
          <w:sz w:val="20"/>
          <w:szCs w:val="20"/>
          <w:lang w:val="en-US"/>
        </w:rPr>
      </w:pPr>
      <w:r w:rsidRPr="7C097309" w:rsidR="001068A0">
        <w:rPr>
          <w:rFonts w:ascii="Cambria"/>
          <w:b w:val="1"/>
          <w:bCs w:val="1"/>
          <w:sz w:val="20"/>
          <w:szCs w:val="20"/>
          <w:lang w:val="en-US"/>
        </w:rPr>
        <w:t>1. Date despre program</w:t>
      </w:r>
    </w:p>
    <w:tbl>
      <w:tblPr>
        <w:tblW w:w="10491" w:type="dxa"/>
        <w:tblInd w:w="25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7088"/>
      </w:tblGrid>
      <w:tr w:rsidR="006D7181" w:rsidTr="7C097309" w14:paraId="76FDB8FD" w14:textId="77777777">
        <w:trPr>
          <w:trHeight w:val="490"/>
        </w:trPr>
        <w:tc>
          <w:tcPr>
            <w:tcW w:w="34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8FB" w14:textId="77777777">
            <w:pPr>
              <w:pStyle w:val="Body"/>
              <w:keepNext/>
              <w:suppressAutoHyphens/>
              <w:spacing w:after="0" w:line="240" w:lineRule="auto"/>
              <w:ind w:left="34"/>
              <w:outlineLvl w:val="0"/>
            </w:pPr>
            <w:r>
              <w:rPr>
                <w:rFonts w:ascii="Cambria"/>
                <w:kern w:val="0"/>
                <w:sz w:val="20"/>
                <w:szCs w:val="20"/>
              </w:rPr>
              <w:t xml:space="preserve">1.1. </w:t>
            </w:r>
            <w:proofErr w:type="spellStart"/>
            <w:r>
              <w:rPr>
                <w:rFonts w:ascii="Cambria"/>
                <w:kern w:val="0"/>
                <w:sz w:val="20"/>
                <w:szCs w:val="20"/>
              </w:rPr>
              <w:t>Institu</w:t>
            </w:r>
            <w:r>
              <w:rPr>
                <w:rFonts w:hAnsi="Cambria"/>
                <w:kern w:val="0"/>
                <w:sz w:val="20"/>
                <w:szCs w:val="20"/>
              </w:rPr>
              <w:t>ț</w:t>
            </w:r>
            <w:proofErr w:type="spellEnd"/>
            <w:r>
              <w:rPr>
                <w:rFonts w:ascii="Cambria"/>
                <w:kern w:val="0"/>
                <w:sz w:val="20"/>
                <w:szCs w:val="20"/>
                <w:lang w:val="es-ES_tradnl"/>
              </w:rPr>
              <w:t xml:space="preserve">ia de </w:t>
            </w:r>
            <w:proofErr w:type="spellStart"/>
            <w:r>
              <w:rPr>
                <w:rFonts w:hAnsi="Cambria"/>
                <w:kern w:val="0"/>
                <w:sz w:val="20"/>
                <w:szCs w:val="2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</w:rPr>
              <w:t>nv</w:t>
            </w:r>
            <w:r>
              <w:rPr>
                <w:rFonts w:hAnsi="Cambria"/>
                <w:kern w:val="0"/>
                <w:sz w:val="20"/>
                <w:szCs w:val="20"/>
              </w:rPr>
              <w:t>ăță</w:t>
            </w:r>
            <w:r>
              <w:rPr>
                <w:rFonts w:ascii="Cambria"/>
                <w:kern w:val="0"/>
                <w:sz w:val="20"/>
                <w:szCs w:val="20"/>
              </w:rPr>
              <w:t>m</w:t>
            </w:r>
            <w:r>
              <w:rPr>
                <w:rFonts w:hAnsi="Cambria"/>
                <w:kern w:val="0"/>
                <w:sz w:val="20"/>
                <w:szCs w:val="20"/>
              </w:rPr>
              <w:t>â</w:t>
            </w:r>
            <w:proofErr w:type="spellEnd"/>
            <w:r>
              <w:rPr>
                <w:rFonts w:ascii="Cambria"/>
                <w:kern w:val="0"/>
                <w:sz w:val="20"/>
                <w:szCs w:val="20"/>
                <w:lang w:val="fr-FR"/>
              </w:rPr>
              <w:t xml:space="preserve">nt </w:t>
            </w:r>
            <w:proofErr w:type="spellStart"/>
            <w:r>
              <w:rPr>
                <w:rFonts w:ascii="Cambria"/>
                <w:kern w:val="0"/>
                <w:sz w:val="20"/>
                <w:szCs w:val="20"/>
                <w:lang w:val="fr-FR"/>
              </w:rPr>
              <w:t>superior</w:t>
            </w:r>
            <w:proofErr w:type="spellEnd"/>
          </w:p>
        </w:tc>
        <w:tc>
          <w:tcPr>
            <w:tcW w:w="7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8FC" w14:textId="77777777">
            <w:pPr>
              <w:pStyle w:val="Body"/>
              <w:keepNext w:val="1"/>
              <w:suppressAutoHyphens/>
              <w:spacing w:after="0" w:line="240" w:lineRule="auto"/>
              <w:outlineLvl w:val="0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Universitatea Babe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-Bolyai</w:t>
            </w:r>
          </w:p>
        </w:tc>
      </w:tr>
      <w:tr w:rsidR="006D7181" w:rsidTr="7C097309" w14:paraId="76FDB900" w14:textId="77777777">
        <w:trPr>
          <w:trHeight w:val="250"/>
        </w:trPr>
        <w:tc>
          <w:tcPr>
            <w:tcW w:w="34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8FE" w14:textId="77777777">
            <w:pPr>
              <w:pStyle w:val="Body"/>
              <w:keepNext w:val="1"/>
              <w:suppressAutoHyphens/>
              <w:spacing w:after="0" w:line="240" w:lineRule="auto"/>
              <w:ind w:left="34"/>
              <w:outlineLvl w:val="4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1.2. Facultatea</w:t>
            </w:r>
          </w:p>
        </w:tc>
        <w:tc>
          <w:tcPr>
            <w:tcW w:w="7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8FF" w14:textId="77777777">
            <w:pPr>
              <w:pStyle w:val="Body"/>
              <w:keepNext w:val="1"/>
              <w:suppressAutoHyphens/>
              <w:spacing w:after="0" w:line="240" w:lineRule="auto"/>
              <w:outlineLvl w:val="0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Facultatea de Teatru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 Film</w:t>
            </w:r>
          </w:p>
        </w:tc>
      </w:tr>
      <w:tr w:rsidR="006D7181" w:rsidTr="7C097309" w14:paraId="76FDB903" w14:textId="77777777">
        <w:trPr>
          <w:trHeight w:val="250"/>
        </w:trPr>
        <w:tc>
          <w:tcPr>
            <w:tcW w:w="34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01" w14:textId="77777777">
            <w:pPr>
              <w:pStyle w:val="Body"/>
              <w:keepNext w:val="1"/>
              <w:suppressAutoHyphens/>
              <w:spacing w:after="0" w:line="240" w:lineRule="auto"/>
              <w:ind w:left="34"/>
              <w:outlineLvl w:val="0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1.3. Departamentul</w:t>
            </w:r>
          </w:p>
        </w:tc>
        <w:tc>
          <w:tcPr>
            <w:tcW w:w="7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02" w14:textId="77777777">
            <w:pPr>
              <w:pStyle w:val="Body"/>
              <w:keepNext w:val="1"/>
              <w:suppressAutoHyphens/>
              <w:spacing w:after="0" w:line="240" w:lineRule="auto"/>
              <w:outlineLvl w:val="0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Departamentul de Teatru</w:t>
            </w:r>
          </w:p>
        </w:tc>
      </w:tr>
      <w:tr w:rsidR="006D7181" w:rsidTr="7C097309" w14:paraId="76FDB906" w14:textId="77777777">
        <w:trPr>
          <w:trHeight w:val="250"/>
        </w:trPr>
        <w:tc>
          <w:tcPr>
            <w:tcW w:w="34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04" w14:textId="77777777">
            <w:pPr>
              <w:pStyle w:val="Body"/>
              <w:suppressAutoHyphens/>
              <w:spacing w:after="0" w:line="240" w:lineRule="auto"/>
              <w:ind w:left="34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1.4.</w:t>
            </w:r>
            <w:r w:rsidRPr="7C097309" w:rsidR="001068A0">
              <w:rPr>
                <w:rFonts w:ascii="Cambria"/>
                <w:b w:val="1"/>
                <w:bCs w:val="1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Domeniul de studii</w:t>
            </w:r>
          </w:p>
        </w:tc>
        <w:tc>
          <w:tcPr>
            <w:tcW w:w="7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05" w14:textId="77777777">
            <w:pPr>
              <w:pStyle w:val="Body"/>
              <w:keepNext w:val="1"/>
              <w:suppressAutoHyphens/>
              <w:spacing w:after="0" w:line="240" w:lineRule="auto"/>
              <w:outlineLvl w:val="0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Teatru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 Artele spectacolului</w:t>
            </w:r>
          </w:p>
        </w:tc>
      </w:tr>
      <w:tr w:rsidR="006D7181" w:rsidTr="7C097309" w14:paraId="76FDB909" w14:textId="77777777">
        <w:trPr>
          <w:trHeight w:val="250"/>
        </w:trPr>
        <w:tc>
          <w:tcPr>
            <w:tcW w:w="34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07" w14:textId="77777777">
            <w:pPr>
              <w:pStyle w:val="Body"/>
              <w:suppressAutoHyphens/>
              <w:spacing w:after="0" w:line="240" w:lineRule="auto"/>
              <w:ind w:left="34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1.5.</w:t>
            </w:r>
            <w:r w:rsidRPr="7C097309" w:rsidR="001068A0">
              <w:rPr>
                <w:rFonts w:ascii="Cambria"/>
                <w:b w:val="1"/>
                <w:bCs w:val="1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Ciclul de studii</w:t>
            </w:r>
          </w:p>
        </w:tc>
        <w:tc>
          <w:tcPr>
            <w:tcW w:w="7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08" w14:textId="77777777">
            <w:pPr>
              <w:pStyle w:val="Body"/>
              <w:keepNext w:val="1"/>
              <w:suppressAutoHyphens/>
              <w:spacing w:after="0" w:line="240" w:lineRule="auto"/>
              <w:outlineLvl w:val="0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Licen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</w:p>
        </w:tc>
      </w:tr>
      <w:tr w:rsidR="006D7181" w:rsidTr="7C097309" w14:paraId="76FDB90C" w14:textId="77777777">
        <w:trPr>
          <w:trHeight w:val="490"/>
        </w:trPr>
        <w:tc>
          <w:tcPr>
            <w:tcW w:w="34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0A" w14:textId="77777777">
            <w:pPr>
              <w:pStyle w:val="Body"/>
              <w:keepNext w:val="1"/>
              <w:suppressAutoHyphens/>
              <w:spacing w:after="0" w:line="240" w:lineRule="auto"/>
              <w:ind w:left="34"/>
              <w:outlineLvl w:val="1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1.6. Programul de studii / Calificarea</w:t>
            </w:r>
          </w:p>
        </w:tc>
        <w:tc>
          <w:tcPr>
            <w:tcW w:w="7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0B" w14:textId="77777777">
            <w:pPr>
              <w:pStyle w:val="Body"/>
              <w:keepNext w:val="1"/>
              <w:suppressAutoHyphens/>
              <w:spacing w:after="0" w:line="240" w:lineRule="auto"/>
              <w:outlineLvl w:val="0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Artele spectacolului (Actorie)</w:t>
            </w:r>
          </w:p>
        </w:tc>
      </w:tr>
      <w:tr w:rsidR="006D7181" w:rsidTr="7C097309" w14:paraId="76FDB90F" w14:textId="77777777">
        <w:trPr>
          <w:trHeight w:val="250"/>
        </w:trPr>
        <w:tc>
          <w:tcPr>
            <w:tcW w:w="34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0D" w14:textId="77777777">
            <w:pPr>
              <w:pStyle w:val="Body"/>
              <w:keepNext/>
              <w:suppressAutoHyphens/>
              <w:spacing w:after="0" w:line="240" w:lineRule="auto"/>
              <w:ind w:left="34"/>
              <w:outlineLvl w:val="1"/>
            </w:pPr>
            <w:r>
              <w:rPr>
                <w:rFonts w:ascii="Cambria"/>
                <w:kern w:val="0"/>
                <w:sz w:val="20"/>
                <w:szCs w:val="20"/>
                <w:lang w:val="es-ES_tradnl"/>
              </w:rPr>
              <w:t xml:space="preserve">1.7. Forma de </w:t>
            </w:r>
            <w:r>
              <w:rPr>
                <w:rFonts w:hAnsi="Cambria"/>
                <w:kern w:val="0"/>
                <w:sz w:val="20"/>
                <w:szCs w:val="2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</w:rPr>
              <w:t>nv</w:t>
            </w:r>
            <w:r>
              <w:rPr>
                <w:rFonts w:hAnsi="Cambria"/>
                <w:kern w:val="0"/>
                <w:sz w:val="20"/>
                <w:szCs w:val="20"/>
              </w:rPr>
              <w:t>ăță</w:t>
            </w:r>
            <w:r>
              <w:rPr>
                <w:rFonts w:ascii="Cambria"/>
                <w:kern w:val="0"/>
                <w:sz w:val="20"/>
                <w:szCs w:val="20"/>
              </w:rPr>
              <w:t>m</w:t>
            </w:r>
            <w:r>
              <w:rPr>
                <w:rFonts w:hAnsi="Cambria"/>
                <w:kern w:val="0"/>
                <w:sz w:val="20"/>
                <w:szCs w:val="20"/>
              </w:rPr>
              <w:t>â</w:t>
            </w:r>
            <w:r>
              <w:rPr>
                <w:rFonts w:ascii="Cambria"/>
                <w:kern w:val="0"/>
                <w:sz w:val="20"/>
                <w:szCs w:val="20"/>
              </w:rPr>
              <w:t>nt</w:t>
            </w:r>
          </w:p>
        </w:tc>
        <w:tc>
          <w:tcPr>
            <w:tcW w:w="708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0E" w14:textId="77777777">
            <w:pPr>
              <w:pStyle w:val="Body"/>
              <w:keepNext w:val="1"/>
              <w:suppressAutoHyphens/>
              <w:spacing w:after="0" w:line="240" w:lineRule="auto"/>
              <w:outlineLvl w:val="0"/>
            </w:pP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nv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ăță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m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nt cu frecven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</w:p>
        </w:tc>
      </w:tr>
    </w:tbl>
    <w:p w:rsidR="006D7181" w:rsidRDefault="006D7181" w14:paraId="76FDB910" w14:textId="77777777">
      <w:pPr>
        <w:pStyle w:val="Body"/>
        <w:widowControl w:val="0"/>
        <w:spacing w:after="0" w:line="240" w:lineRule="auto"/>
        <w:ind w:left="142" w:hanging="142"/>
        <w:rPr>
          <w:rFonts w:ascii="Cambria" w:hAnsi="Cambria" w:eastAsia="Cambria" w:cs="Cambria"/>
          <w:b/>
          <w:bCs/>
          <w:sz w:val="20"/>
          <w:szCs w:val="20"/>
        </w:rPr>
      </w:pPr>
    </w:p>
    <w:p w:rsidR="006D7181" w:rsidRDefault="006D7181" w14:paraId="76FDB911" w14:textId="77777777">
      <w:pPr>
        <w:pStyle w:val="Body"/>
        <w:spacing w:after="0"/>
        <w:rPr>
          <w:rFonts w:ascii="Cambria" w:hAnsi="Cambria" w:eastAsia="Cambria" w:cs="Cambria"/>
          <w:b/>
          <w:bCs/>
          <w:sz w:val="20"/>
          <w:szCs w:val="20"/>
        </w:rPr>
      </w:pPr>
    </w:p>
    <w:p w:rsidR="006D7181" w:rsidP="7C097309" w:rsidRDefault="001068A0" w14:paraId="76FDB912" w14:textId="77777777">
      <w:pPr>
        <w:pStyle w:val="Body"/>
        <w:widowControl w:val="0"/>
        <w:spacing w:after="0"/>
        <w:ind w:left="142" w:hanging="142"/>
        <w:rPr>
          <w:rFonts w:ascii="Cambria" w:hAnsi="Cambria" w:eastAsia="Cambria" w:cs="Cambria"/>
          <w:b w:val="1"/>
          <w:bCs w:val="1"/>
          <w:sz w:val="20"/>
          <w:szCs w:val="20"/>
          <w:lang w:val="en-US"/>
        </w:rPr>
      </w:pPr>
      <w:r w:rsidRPr="7C097309" w:rsidR="001068A0">
        <w:rPr>
          <w:rFonts w:ascii="Cambria"/>
          <w:b w:val="1"/>
          <w:bCs w:val="1"/>
          <w:sz w:val="20"/>
          <w:szCs w:val="20"/>
          <w:lang w:val="en-US"/>
        </w:rPr>
        <w:t>2. Date despre disciplin</w:t>
      </w:r>
      <w:r w:rsidRPr="7C097309" w:rsidR="001068A0">
        <w:rPr>
          <w:rFonts w:hAnsi="Cambria"/>
          <w:b w:val="1"/>
          <w:bCs w:val="1"/>
          <w:sz w:val="20"/>
          <w:szCs w:val="20"/>
          <w:lang w:val="en-US"/>
        </w:rPr>
        <w:t>ă</w:t>
      </w:r>
    </w:p>
    <w:tbl>
      <w:tblPr>
        <w:tblW w:w="10515" w:type="dxa"/>
        <w:tblInd w:w="25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549"/>
        <w:gridCol w:w="160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="006D7181" w:rsidTr="7C097309" w14:paraId="76FDB917" w14:textId="77777777">
        <w:trPr>
          <w:trHeight w:val="490"/>
        </w:trPr>
        <w:tc>
          <w:tcPr>
            <w:tcW w:w="2577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13" w14:textId="77777777">
            <w:pPr>
              <w:pStyle w:val="Body"/>
              <w:suppressAutoHyphens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2.1. Denumirea disciplinei</w:t>
            </w:r>
          </w:p>
        </w:tc>
        <w:tc>
          <w:tcPr>
            <w:tcW w:w="4677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14" w14:textId="77777777">
            <w:pPr>
              <w:pStyle w:val="Body"/>
              <w:suppressAutoHyphens/>
              <w:spacing w:after="0" w:line="240" w:lineRule="auto"/>
            </w:pPr>
            <w:r w:rsidRPr="7C097309" w:rsidR="001068A0">
              <w:rPr>
                <w:rFonts w:ascii="Cambria"/>
                <w:b w:val="1"/>
                <w:bCs w:val="1"/>
                <w:sz w:val="20"/>
                <w:szCs w:val="20"/>
                <w:lang w:val="en-US"/>
              </w:rPr>
              <w:t>Arta actorului - Limbaj teatral nonverbal</w:t>
            </w:r>
          </w:p>
        </w:tc>
        <w:tc>
          <w:tcPr>
            <w:tcW w:w="17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15" w14:textId="77777777">
            <w:pPr>
              <w:pStyle w:val="Body"/>
              <w:suppressAutoHyphens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Codul disciplinei</w:t>
            </w:r>
          </w:p>
        </w:tc>
        <w:tc>
          <w:tcPr>
            <w:tcW w:w="1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16" w14:textId="77777777">
            <w:pPr>
              <w:pStyle w:val="Body"/>
              <w:suppressAutoHyphens/>
              <w:spacing w:after="0" w:line="240" w:lineRule="auto"/>
            </w:pPr>
            <w:r>
              <w:rPr>
                <w:rFonts w:ascii="Cambria"/>
                <w:b/>
                <w:bCs/>
                <w:sz w:val="20"/>
                <w:szCs w:val="20"/>
              </w:rPr>
              <w:t>1713</w:t>
            </w:r>
          </w:p>
        </w:tc>
      </w:tr>
      <w:tr w:rsidR="006D7181" w:rsidTr="7C097309" w14:paraId="76FDB91A" w14:textId="77777777">
        <w:trPr>
          <w:trHeight w:val="250"/>
        </w:trPr>
        <w:tc>
          <w:tcPr>
            <w:tcW w:w="3427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18" w14:textId="77777777">
            <w:pPr>
              <w:pStyle w:val="Body"/>
              <w:suppressAutoHyphens/>
              <w:spacing w:after="0" w:line="240" w:lineRule="auto"/>
              <w:ind w:left="34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2.2. Titularul activit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ilor de curs </w:t>
            </w:r>
          </w:p>
        </w:tc>
        <w:tc>
          <w:tcPr>
            <w:tcW w:w="7088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19" w14:textId="77777777">
            <w:pPr>
              <w:pStyle w:val="Body"/>
              <w:suppressAutoHyphens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S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nziana Tar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a</w:t>
            </w:r>
          </w:p>
        </w:tc>
      </w:tr>
      <w:tr w:rsidR="006D7181" w:rsidTr="7C097309" w14:paraId="76FDB91D" w14:textId="77777777">
        <w:trPr>
          <w:trHeight w:val="490"/>
        </w:trPr>
        <w:tc>
          <w:tcPr>
            <w:tcW w:w="3427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1B" w14:textId="77777777">
            <w:pPr>
              <w:pStyle w:val="Body"/>
              <w:suppressAutoHyphens/>
              <w:spacing w:after="0" w:line="240" w:lineRule="auto"/>
              <w:ind w:left="34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2.3. Titularul activit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ilor de seminar </w:t>
            </w:r>
          </w:p>
        </w:tc>
        <w:tc>
          <w:tcPr>
            <w:tcW w:w="7088" w:type="dxa"/>
            <w:gridSpan w:val="7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1C" w14:textId="77777777">
            <w:pPr>
              <w:pStyle w:val="Body"/>
              <w:suppressAutoHyphens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S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nziana Tar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a</w:t>
            </w:r>
          </w:p>
        </w:tc>
      </w:tr>
      <w:tr w:rsidR="006D7181" w:rsidTr="7C097309" w14:paraId="76FDB927" w14:textId="77777777">
        <w:trPr>
          <w:trHeight w:val="490"/>
        </w:trPr>
        <w:tc>
          <w:tcPr>
            <w:tcW w:w="186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1E" w14:textId="77777777">
            <w:pPr>
              <w:pStyle w:val="Body"/>
              <w:suppressAutoHyphens/>
              <w:spacing w:after="0" w:line="240" w:lineRule="auto"/>
              <w:ind w:left="34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2.4. Anul de studiu</w:t>
            </w:r>
          </w:p>
        </w:tc>
        <w:tc>
          <w:tcPr>
            <w:tcW w:w="54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1F" w14:textId="77777777">
            <w:pPr>
              <w:pStyle w:val="Body"/>
              <w:suppressAutoHyphens/>
              <w:spacing w:after="0" w:line="240" w:lineRule="auto"/>
              <w:jc w:val="center"/>
            </w:pPr>
            <w:r>
              <w:rPr>
                <w:rFonts w:ascii="Cambria"/>
                <w:color w:val="FF0000"/>
                <w:sz w:val="20"/>
                <w:szCs w:val="20"/>
                <w:u w:color="FF0000"/>
              </w:rPr>
              <w:t>I</w:t>
            </w:r>
          </w:p>
        </w:tc>
        <w:tc>
          <w:tcPr>
            <w:tcW w:w="143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20" w14:textId="77777777">
            <w:pPr>
              <w:pStyle w:val="Body"/>
              <w:suppressAutoHyphens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2.5. Semestrul</w:t>
            </w: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21" w14:textId="77777777">
            <w:pPr>
              <w:pStyle w:val="Body"/>
              <w:suppressAutoHyphens/>
              <w:spacing w:after="0" w:line="240" w:lineRule="auto"/>
              <w:jc w:val="center"/>
            </w:pPr>
            <w:r>
              <w:rPr>
                <w:rFonts w:ascii="Cambria"/>
                <w:color w:val="FF0000"/>
                <w:sz w:val="20"/>
                <w:szCs w:val="20"/>
                <w:u w:color="FF0000"/>
              </w:rPr>
              <w:t>1</w:t>
            </w:r>
          </w:p>
        </w:tc>
        <w:tc>
          <w:tcPr>
            <w:tcW w:w="17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P="7C097309" w:rsidRDefault="001068A0" w14:paraId="76FDB922" w14:textId="77777777">
            <w:pPr>
              <w:pStyle w:val="Body"/>
              <w:suppressAutoHyphens/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2.6. Tipul </w:t>
            </w:r>
          </w:p>
          <w:p w:rsidR="006D7181" w:rsidRDefault="001068A0" w14:paraId="76FDB923" w14:textId="77777777">
            <w:pPr>
              <w:pStyle w:val="Body"/>
              <w:suppressAutoHyphens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de evaluare</w:t>
            </w: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24" w14:textId="77777777">
            <w:pPr>
              <w:pStyle w:val="Body"/>
              <w:suppressAutoHyphens/>
              <w:spacing w:after="0" w:line="240" w:lineRule="auto"/>
              <w:jc w:val="center"/>
            </w:pPr>
            <w:r>
              <w:rPr>
                <w:rFonts w:ascii="Cambria"/>
                <w:color w:val="FF0000"/>
                <w:sz w:val="20"/>
                <w:szCs w:val="20"/>
                <w:u w:color="FF0000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25" w14:textId="77777777">
            <w:pPr>
              <w:pStyle w:val="Body"/>
              <w:suppressAutoHyphens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2.7. Regimul disciplinei</w:t>
            </w:r>
          </w:p>
        </w:tc>
        <w:tc>
          <w:tcPr>
            <w:tcW w:w="15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26" w14:textId="77777777">
            <w:pPr>
              <w:pStyle w:val="Body"/>
              <w:suppressAutoHyphens/>
              <w:spacing w:after="0" w:line="240" w:lineRule="auto"/>
            </w:pPr>
            <w:r w:rsidRPr="7C097309" w:rsidR="001068A0">
              <w:rPr>
                <w:rFonts w:ascii="Cambria"/>
                <w:sz w:val="18"/>
                <w:szCs w:val="18"/>
                <w:lang w:val="en-US"/>
              </w:rPr>
              <w:t>Obligatoriu</w:t>
            </w:r>
          </w:p>
        </w:tc>
      </w:tr>
    </w:tbl>
    <w:p w:rsidR="006D7181" w:rsidRDefault="006D7181" w14:paraId="76FDB928" w14:textId="77777777">
      <w:pPr>
        <w:pStyle w:val="Body"/>
        <w:widowControl w:val="0"/>
        <w:spacing w:after="0" w:line="240" w:lineRule="auto"/>
        <w:ind w:left="142" w:hanging="142"/>
        <w:rPr>
          <w:rFonts w:ascii="Cambria" w:hAnsi="Cambria" w:eastAsia="Cambria" w:cs="Cambria"/>
          <w:b/>
          <w:bCs/>
          <w:sz w:val="20"/>
          <w:szCs w:val="20"/>
        </w:rPr>
      </w:pPr>
    </w:p>
    <w:p w:rsidR="006D7181" w:rsidRDefault="006D7181" w14:paraId="76FDB929" w14:textId="77777777">
      <w:pPr>
        <w:pStyle w:val="Body"/>
        <w:suppressAutoHyphens/>
        <w:spacing w:after="0"/>
        <w:ind w:firstLine="720"/>
        <w:rPr>
          <w:rFonts w:ascii="Cambria" w:hAnsi="Cambria" w:eastAsia="Cambria" w:cs="Cambria"/>
          <w:sz w:val="20"/>
          <w:szCs w:val="20"/>
        </w:rPr>
      </w:pPr>
    </w:p>
    <w:p w:rsidR="006D7181" w:rsidP="7C097309" w:rsidRDefault="001068A0" w14:paraId="76FDB92A" w14:textId="77777777">
      <w:pPr>
        <w:pStyle w:val="Body"/>
        <w:suppressAutoHyphens/>
        <w:spacing w:after="0" w:line="240" w:lineRule="auto"/>
        <w:rPr>
          <w:rFonts w:ascii="Cambria" w:hAnsi="Cambria" w:eastAsia="Cambria" w:cs="Cambria"/>
          <w:sz w:val="20"/>
          <w:szCs w:val="20"/>
          <w:lang w:val="en-US"/>
        </w:rPr>
      </w:pPr>
      <w:r w:rsidRPr="7C097309" w:rsidR="001068A0">
        <w:rPr>
          <w:rFonts w:ascii="Cambria"/>
          <w:b w:val="1"/>
          <w:bCs w:val="1"/>
          <w:sz w:val="20"/>
          <w:szCs w:val="20"/>
          <w:lang w:val="en-US"/>
        </w:rPr>
        <w:t xml:space="preserve">3. Timpul total estimat </w:t>
      </w:r>
      <w:r w:rsidRPr="7C097309" w:rsidR="001068A0">
        <w:rPr>
          <w:rFonts w:ascii="Cambria"/>
          <w:sz w:val="20"/>
          <w:szCs w:val="20"/>
          <w:lang w:val="en-US"/>
        </w:rPr>
        <w:t>(ore pe semestru al activit</w:t>
      </w:r>
      <w:r w:rsidRPr="7C097309" w:rsidR="001068A0">
        <w:rPr>
          <w:rFonts w:hAnsi="Cambria"/>
          <w:sz w:val="20"/>
          <w:szCs w:val="20"/>
          <w:lang w:val="en-US"/>
        </w:rPr>
        <w:t>ăț</w:t>
      </w:r>
      <w:r w:rsidRPr="7C097309" w:rsidR="001068A0">
        <w:rPr>
          <w:rFonts w:ascii="Cambria"/>
          <w:sz w:val="20"/>
          <w:szCs w:val="20"/>
          <w:lang w:val="en-US"/>
        </w:rPr>
        <w:t>ilor didactice)</w:t>
      </w:r>
    </w:p>
    <w:tbl>
      <w:tblPr>
        <w:tblW w:w="10485" w:type="dxa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="006D7181" w:rsidTr="7C097309" w14:paraId="76FDB931" w14:textId="77777777">
        <w:trPr>
          <w:trHeight w:val="490"/>
        </w:trPr>
        <w:tc>
          <w:tcPr>
            <w:tcW w:w="35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2B" w14:textId="77777777">
            <w:pPr>
              <w:pStyle w:val="Body"/>
              <w:keepNext w:val="1"/>
              <w:suppressAutoHyphens/>
              <w:spacing w:after="0" w:line="240" w:lineRule="auto"/>
              <w:outlineLvl w:val="1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3.1. Num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r de ore pe s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pt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m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n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2C" w14:textId="77777777">
            <w:pPr>
              <w:pStyle w:val="Body"/>
              <w:suppressAutoHyphens/>
              <w:spacing w:after="0" w:line="240" w:lineRule="auto"/>
              <w:jc w:val="center"/>
            </w:pPr>
            <w:r>
              <w:rPr>
                <w:rFonts w:ascii="Helvetica"/>
              </w:rPr>
              <w:t>4,5</w:t>
            </w:r>
          </w:p>
        </w:tc>
        <w:tc>
          <w:tcPr>
            <w:tcW w:w="18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2D" w14:textId="77777777">
            <w:pPr>
              <w:pStyle w:val="Body"/>
              <w:suppressAutoHyphens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2E" w14:textId="77777777">
            <w:pPr>
              <w:pStyle w:val="Body"/>
              <w:suppressAutoHyphens/>
              <w:spacing w:after="0" w:line="240" w:lineRule="auto"/>
              <w:jc w:val="center"/>
            </w:pPr>
            <w:r>
              <w:rPr>
                <w:rFonts w:ascii="Cambri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2F" w14:textId="77777777">
            <w:pPr>
              <w:pStyle w:val="Body"/>
              <w:suppressAutoHyphens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3.3. seminar/ laborator/ proiect</w:t>
            </w: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30" w14:textId="77777777">
            <w:pPr>
              <w:pStyle w:val="Body"/>
              <w:spacing w:after="0" w:line="240" w:lineRule="auto"/>
              <w:jc w:val="center"/>
            </w:pPr>
            <w:r>
              <w:rPr>
                <w:rFonts w:ascii="Cambria"/>
                <w:b/>
                <w:bCs/>
                <w:sz w:val="20"/>
                <w:szCs w:val="20"/>
              </w:rPr>
              <w:t>2,5</w:t>
            </w:r>
          </w:p>
        </w:tc>
      </w:tr>
      <w:tr w:rsidR="006D7181" w:rsidTr="7C097309" w14:paraId="76FDB938" w14:textId="77777777">
        <w:trPr>
          <w:trHeight w:val="490"/>
        </w:trPr>
        <w:tc>
          <w:tcPr>
            <w:tcW w:w="35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32" w14:textId="77777777">
            <w:pPr>
              <w:pStyle w:val="Body"/>
              <w:keepNext w:val="1"/>
              <w:suppressAutoHyphens/>
              <w:spacing w:after="0" w:line="240" w:lineRule="auto"/>
              <w:outlineLvl w:val="1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3.4. Total ore din planul de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nv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ăță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m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nt</w:t>
            </w:r>
          </w:p>
        </w:tc>
        <w:tc>
          <w:tcPr>
            <w:tcW w:w="85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33" w14:textId="77777777">
            <w:pPr>
              <w:pStyle w:val="Body"/>
              <w:suppressAutoHyphens/>
              <w:spacing w:after="0" w:line="240" w:lineRule="auto"/>
              <w:jc w:val="center"/>
            </w:pPr>
            <w:r>
              <w:rPr>
                <w:rFonts w:ascii="Helvetica"/>
              </w:rPr>
              <w:t>63</w:t>
            </w:r>
          </w:p>
        </w:tc>
        <w:tc>
          <w:tcPr>
            <w:tcW w:w="184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34" w14:textId="77777777">
            <w:pPr>
              <w:pStyle w:val="Body"/>
              <w:suppressAutoHyphens/>
              <w:spacing w:after="0" w:line="240" w:lineRule="auto"/>
            </w:pPr>
            <w:r>
              <w:rPr>
                <w:rFonts w:ascii="Cambria"/>
                <w:sz w:val="20"/>
                <w:szCs w:val="20"/>
              </w:rPr>
              <w:t>din care: 3.5.</w:t>
            </w:r>
            <w:r>
              <w:rPr>
                <w:rFonts w:ascii="Cambri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mbria"/>
                <w:sz w:val="20"/>
                <w:szCs w:val="20"/>
                <w:lang w:val="pt-PT"/>
              </w:rPr>
              <w:t>curs</w:t>
            </w:r>
            <w:r>
              <w:rPr>
                <w:rFonts w:ascii="Cambria"/>
                <w:color w:val="FF0000"/>
                <w:sz w:val="20"/>
                <w:szCs w:val="20"/>
                <w:u w:color="FF0000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35" w14:textId="77777777">
            <w:pPr>
              <w:pStyle w:val="Body"/>
              <w:suppressAutoHyphens/>
              <w:spacing w:after="0" w:line="240" w:lineRule="auto"/>
            </w:pPr>
            <w:r>
              <w:rPr>
                <w:rFonts w:ascii="Cambria"/>
                <w:sz w:val="20"/>
                <w:szCs w:val="20"/>
              </w:rPr>
              <w:t>?</w:t>
            </w:r>
          </w:p>
        </w:tc>
        <w:tc>
          <w:tcPr>
            <w:tcW w:w="29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36" w14:textId="77777777">
            <w:pPr>
              <w:pStyle w:val="Body"/>
              <w:suppressAutoHyphens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3.6 seminar/laborator</w:t>
            </w: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37" w14:textId="77777777">
            <w:pPr>
              <w:pStyle w:val="Body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"/>
                <w:b/>
                <w:bCs/>
                <w:sz w:val="20"/>
                <w:szCs w:val="20"/>
              </w:rPr>
              <w:t>?</w:t>
            </w:r>
          </w:p>
        </w:tc>
      </w:tr>
      <w:tr w:rsidR="006D7181" w:rsidTr="7C097309" w14:paraId="76FDB93B" w14:textId="77777777">
        <w:trPr>
          <w:trHeight w:val="250"/>
        </w:trPr>
        <w:tc>
          <w:tcPr>
            <w:tcW w:w="9918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39" w14:textId="77777777">
            <w:pPr>
              <w:pStyle w:val="Body"/>
              <w:keepNext/>
              <w:suppressAutoHyphens/>
              <w:spacing w:after="0" w:line="240" w:lineRule="auto"/>
              <w:outlineLvl w:val="1"/>
            </w:pPr>
            <w:r>
              <w:rPr>
                <w:rFonts w:ascii="Cambria"/>
                <w:b/>
                <w:bCs/>
                <w:sz w:val="20"/>
                <w:szCs w:val="20"/>
              </w:rPr>
              <w:t>Distribu</w:t>
            </w:r>
            <w:r>
              <w:rPr>
                <w:rFonts w:hAnsi="Cambria"/>
                <w:b/>
                <w:bCs/>
                <w:sz w:val="20"/>
                <w:szCs w:val="20"/>
              </w:rPr>
              <w:t>ț</w:t>
            </w:r>
            <w:r>
              <w:rPr>
                <w:rFonts w:ascii="Cambria"/>
                <w:b/>
                <w:bCs/>
                <w:sz w:val="20"/>
                <w:szCs w:val="20"/>
              </w:rPr>
              <w:t xml:space="preserve">ia fondului de timp pentru studiul individual (SI) </w:t>
            </w:r>
            <w:r>
              <w:rPr>
                <w:rFonts w:hAnsi="Cambria"/>
                <w:b/>
                <w:bCs/>
                <w:sz w:val="20"/>
                <w:szCs w:val="20"/>
              </w:rPr>
              <w:t>ș</w:t>
            </w:r>
            <w:r>
              <w:rPr>
                <w:rFonts w:ascii="Cambria"/>
                <w:b/>
                <w:bCs/>
                <w:sz w:val="20"/>
                <w:szCs w:val="20"/>
              </w:rPr>
              <w:t xml:space="preserve">i </w:t>
            </w:r>
            <w:proofErr w:type="spellStart"/>
            <w:r>
              <w:rPr>
                <w:rFonts w:ascii="Cambria"/>
                <w:b/>
                <w:bCs/>
                <w:sz w:val="20"/>
                <w:szCs w:val="20"/>
              </w:rPr>
              <w:t>activit</w:t>
            </w:r>
            <w:r>
              <w:rPr>
                <w:rFonts w:hAnsi="Cambria"/>
                <w:b/>
                <w:bCs/>
                <w:sz w:val="20"/>
                <w:szCs w:val="20"/>
              </w:rPr>
              <w:t>ăț</w:t>
            </w:r>
            <w:proofErr w:type="spellEnd"/>
            <w:r>
              <w:rPr>
                <w:rFonts w:ascii="Cambria"/>
                <w:b/>
                <w:bCs/>
                <w:sz w:val="20"/>
                <w:szCs w:val="20"/>
                <w:lang w:val="fr-FR"/>
              </w:rPr>
              <w:t xml:space="preserve">i de </w:t>
            </w:r>
            <w:proofErr w:type="spellStart"/>
            <w:r>
              <w:rPr>
                <w:rFonts w:ascii="Cambria"/>
                <w:b/>
                <w:bCs/>
                <w:sz w:val="20"/>
                <w:szCs w:val="20"/>
                <w:lang w:val="fr-FR"/>
              </w:rPr>
              <w:t>autoinstruire</w:t>
            </w:r>
            <w:proofErr w:type="spellEnd"/>
            <w:r>
              <w:rPr>
                <w:rFonts w:ascii="Cambria"/>
                <w:b/>
                <w:bCs/>
                <w:sz w:val="20"/>
                <w:szCs w:val="20"/>
                <w:lang w:val="fr-FR"/>
              </w:rPr>
              <w:t xml:space="preserve"> (AI)</w:t>
            </w: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3A" w14:textId="77777777">
            <w:pPr>
              <w:pStyle w:val="Body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"/>
                <w:b/>
                <w:bCs/>
                <w:sz w:val="20"/>
                <w:szCs w:val="20"/>
              </w:rPr>
              <w:t>ore</w:t>
            </w:r>
          </w:p>
        </w:tc>
      </w:tr>
      <w:tr w:rsidR="006D7181" w:rsidTr="7C097309" w14:paraId="76FDB93E" w14:textId="77777777">
        <w:trPr>
          <w:trHeight w:val="250"/>
        </w:trPr>
        <w:tc>
          <w:tcPr>
            <w:tcW w:w="9918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3C" w14:textId="77777777">
            <w:pPr>
              <w:pStyle w:val="Body"/>
              <w:suppressAutoHyphens/>
              <w:spacing w:after="0" w:line="240" w:lineRule="auto"/>
            </w:pPr>
            <w:proofErr w:type="spellStart"/>
            <w:r>
              <w:rPr>
                <w:rFonts w:ascii="Cambria"/>
                <w:sz w:val="20"/>
                <w:szCs w:val="20"/>
                <w:lang w:val="fr-FR"/>
              </w:rPr>
              <w:t>Studiul</w:t>
            </w:r>
            <w:proofErr w:type="spellEnd"/>
            <w:r>
              <w:rPr>
                <w:rFonts w:asci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mbria"/>
                <w:sz w:val="20"/>
                <w:szCs w:val="20"/>
                <w:lang w:val="fr-FR"/>
              </w:rPr>
              <w:t>dup</w:t>
            </w:r>
            <w:r>
              <w:rPr>
                <w:rFonts w:hAnsi="Cambria"/>
                <w:sz w:val="20"/>
                <w:szCs w:val="20"/>
                <w:lang w:val="fr-FR"/>
              </w:rPr>
              <w:t>ă</w:t>
            </w:r>
            <w:proofErr w:type="spellEnd"/>
            <w:r>
              <w:rPr>
                <w:rFonts w:hAns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mbria"/>
                <w:sz w:val="20"/>
                <w:szCs w:val="20"/>
                <w:lang w:val="fr-FR"/>
              </w:rPr>
              <w:t>manual</w:t>
            </w:r>
            <w:proofErr w:type="spellEnd"/>
            <w:r>
              <w:rPr>
                <w:rFonts w:ascii="Cambria"/>
                <w:sz w:val="20"/>
                <w:szCs w:val="20"/>
                <w:lang w:val="fr-FR"/>
              </w:rPr>
              <w:t xml:space="preserve">, </w:t>
            </w:r>
            <w:proofErr w:type="spellStart"/>
            <w:r>
              <w:rPr>
                <w:rFonts w:ascii="Cambria"/>
                <w:sz w:val="20"/>
                <w:szCs w:val="20"/>
                <w:lang w:val="fr-FR"/>
              </w:rPr>
              <w:t>suport</w:t>
            </w:r>
            <w:proofErr w:type="spellEnd"/>
            <w:r>
              <w:rPr>
                <w:rFonts w:ascii="Cambria"/>
                <w:sz w:val="20"/>
                <w:szCs w:val="20"/>
                <w:lang w:val="fr-FR"/>
              </w:rPr>
              <w:t xml:space="preserve"> de </w:t>
            </w:r>
            <w:proofErr w:type="spellStart"/>
            <w:r>
              <w:rPr>
                <w:rFonts w:ascii="Cambria"/>
                <w:sz w:val="20"/>
                <w:szCs w:val="20"/>
                <w:lang w:val="fr-FR"/>
              </w:rPr>
              <w:t>curs</w:t>
            </w:r>
            <w:proofErr w:type="spellEnd"/>
            <w:r>
              <w:rPr>
                <w:rFonts w:ascii="Cambria"/>
                <w:sz w:val="20"/>
                <w:szCs w:val="20"/>
                <w:lang w:val="fr-FR"/>
              </w:rPr>
              <w:t xml:space="preserve">, </w:t>
            </w:r>
            <w:proofErr w:type="spellStart"/>
            <w:r>
              <w:rPr>
                <w:rFonts w:ascii="Cambria"/>
                <w:sz w:val="20"/>
                <w:szCs w:val="20"/>
                <w:lang w:val="fr-FR"/>
              </w:rPr>
              <w:t>bibliografie</w:t>
            </w:r>
            <w:proofErr w:type="spellEnd"/>
            <w:r>
              <w:rPr>
                <w:rFonts w:asci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hAnsi="Cambria"/>
                <w:sz w:val="20"/>
                <w:szCs w:val="20"/>
                <w:lang w:val="fr-FR"/>
              </w:rPr>
              <w:t>ș</w:t>
            </w:r>
            <w:r>
              <w:rPr>
                <w:rFonts w:ascii="Cambria"/>
                <w:sz w:val="20"/>
                <w:szCs w:val="20"/>
                <w:lang w:val="fr-FR"/>
              </w:rPr>
              <w:t>i</w:t>
            </w:r>
            <w:proofErr w:type="spellEnd"/>
            <w:r>
              <w:rPr>
                <w:rFonts w:asci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mbria"/>
                <w:sz w:val="20"/>
                <w:szCs w:val="20"/>
                <w:lang w:val="fr-FR"/>
              </w:rPr>
              <w:t>noti</w:t>
            </w:r>
            <w:r>
              <w:rPr>
                <w:rFonts w:hAnsi="Cambria"/>
                <w:sz w:val="20"/>
                <w:szCs w:val="20"/>
                <w:lang w:val="fr-FR"/>
              </w:rPr>
              <w:t>ț</w:t>
            </w:r>
            <w:r>
              <w:rPr>
                <w:rFonts w:ascii="Cambria"/>
                <w:sz w:val="20"/>
                <w:szCs w:val="20"/>
                <w:lang w:val="fr-FR"/>
              </w:rPr>
              <w:t>e</w:t>
            </w:r>
            <w:proofErr w:type="spellEnd"/>
            <w:r>
              <w:rPr>
                <w:rFonts w:ascii="Cambria"/>
                <w:sz w:val="20"/>
                <w:szCs w:val="20"/>
                <w:lang w:val="fr-FR"/>
              </w:rPr>
              <w:t xml:space="preserve"> (AI)</w:t>
            </w: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3D" w14:textId="77777777">
            <w:pPr>
              <w:pStyle w:val="Body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</w:rPr>
              <w:t>40</w:t>
            </w:r>
          </w:p>
        </w:tc>
      </w:tr>
      <w:tr w:rsidR="006D7181" w:rsidTr="7C097309" w14:paraId="76FDB941" w14:textId="77777777">
        <w:trPr>
          <w:trHeight w:val="250"/>
        </w:trPr>
        <w:tc>
          <w:tcPr>
            <w:tcW w:w="9918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3F" w14:textId="77777777">
            <w:pPr>
              <w:pStyle w:val="Body"/>
              <w:keepNext w:val="1"/>
              <w:suppressAutoHyphens/>
              <w:spacing w:after="0" w:line="240" w:lineRule="auto"/>
              <w:outlineLvl w:val="1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Documentare suplimentar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n bibliotec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, pe platformele electronice de specialitate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 pe teren</w:t>
            </w: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40" w14:textId="77777777">
            <w:pPr>
              <w:pStyle w:val="Body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</w:rPr>
              <w:t>40</w:t>
            </w:r>
          </w:p>
        </w:tc>
      </w:tr>
      <w:tr w:rsidR="006D7181" w:rsidTr="7C097309" w14:paraId="76FDB944" w14:textId="77777777">
        <w:trPr>
          <w:trHeight w:val="250"/>
        </w:trPr>
        <w:tc>
          <w:tcPr>
            <w:tcW w:w="9918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42" w14:textId="77777777">
            <w:pPr>
              <w:pStyle w:val="Body"/>
              <w:keepNext w:val="1"/>
              <w:suppressAutoHyphens/>
              <w:spacing w:after="0" w:line="240" w:lineRule="auto"/>
              <w:outlineLvl w:val="1"/>
            </w:pPr>
            <w:r w:rsidRPr="7C097309" w:rsidR="001068A0">
              <w:rPr>
                <w:rFonts w:ascii="Helvetica"/>
                <w:sz w:val="20"/>
                <w:szCs w:val="20"/>
                <w:lang w:val="en-US"/>
              </w:rPr>
              <w:t xml:space="preserve">Vizionare spectacole </w:t>
            </w:r>
            <w:r w:rsidRPr="7C097309" w:rsidR="001068A0">
              <w:rPr>
                <w:rFonts w:hAnsi="Helvetica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Helvetica"/>
                <w:sz w:val="20"/>
                <w:szCs w:val="20"/>
                <w:lang w:val="en-US"/>
              </w:rPr>
              <w:t xml:space="preserve">i filme </w:t>
            </w: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43" w14:textId="77777777">
            <w:pPr>
              <w:pStyle w:val="Body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</w:rPr>
              <w:t>25</w:t>
            </w:r>
          </w:p>
        </w:tc>
      </w:tr>
      <w:tr w:rsidR="006D7181" w:rsidTr="7C097309" w14:paraId="76FDB947" w14:textId="77777777">
        <w:trPr>
          <w:trHeight w:val="250"/>
        </w:trPr>
        <w:tc>
          <w:tcPr>
            <w:tcW w:w="9918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45" w14:textId="77777777">
            <w:pPr>
              <w:pStyle w:val="Body"/>
              <w:keepNext w:val="1"/>
              <w:suppressAutoHyphens/>
              <w:spacing w:after="0" w:line="240" w:lineRule="auto"/>
              <w:outlineLvl w:val="1"/>
            </w:pPr>
            <w:r w:rsidRPr="7C097309" w:rsidR="001068A0">
              <w:rPr>
                <w:rFonts w:ascii="Helvetica"/>
                <w:sz w:val="20"/>
                <w:szCs w:val="20"/>
                <w:lang w:val="en-US"/>
              </w:rPr>
              <w:t>Activit</w:t>
            </w:r>
            <w:r w:rsidRPr="7C097309" w:rsidR="001068A0">
              <w:rPr>
                <w:rFonts w:hAnsi="Helvetica"/>
                <w:sz w:val="20"/>
                <w:szCs w:val="20"/>
                <w:lang w:val="en-US"/>
              </w:rPr>
              <w:t>ăț</w:t>
            </w:r>
            <w:r w:rsidRPr="7C097309" w:rsidR="001068A0">
              <w:rPr>
                <w:rFonts w:ascii="Helvetica"/>
                <w:sz w:val="20"/>
                <w:szCs w:val="20"/>
                <w:lang w:val="en-US"/>
              </w:rPr>
              <w:t xml:space="preserve">i </w:t>
            </w:r>
            <w:r w:rsidRPr="7C097309" w:rsidR="001068A0">
              <w:rPr>
                <w:rFonts w:hAnsi="Helvetic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Helvetica"/>
                <w:sz w:val="20"/>
                <w:szCs w:val="20"/>
                <w:lang w:val="en-US"/>
              </w:rPr>
              <w:t>n aer liber</w:t>
            </w: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46" w14:textId="77777777">
            <w:pPr>
              <w:pStyle w:val="Body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</w:rPr>
              <w:t>23</w:t>
            </w:r>
          </w:p>
        </w:tc>
      </w:tr>
      <w:tr w:rsidR="006D7181" w:rsidTr="7C097309" w14:paraId="76FDB94A" w14:textId="77777777">
        <w:trPr>
          <w:trHeight w:val="250"/>
        </w:trPr>
        <w:tc>
          <w:tcPr>
            <w:tcW w:w="9918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48" w14:textId="77777777">
            <w:pPr>
              <w:pStyle w:val="Body"/>
              <w:keepNext/>
              <w:suppressAutoHyphens/>
              <w:spacing w:after="0" w:line="240" w:lineRule="auto"/>
              <w:outlineLvl w:val="1"/>
            </w:pPr>
            <w:proofErr w:type="spellStart"/>
            <w:r>
              <w:rPr>
                <w:rFonts w:ascii="Cambria"/>
                <w:sz w:val="20"/>
                <w:szCs w:val="20"/>
                <w:lang w:val="en-US"/>
              </w:rPr>
              <w:t>Examin</w:t>
            </w:r>
            <w:r>
              <w:rPr>
                <w:rFonts w:hAnsi="Cambria"/>
                <w:sz w:val="20"/>
                <w:szCs w:val="20"/>
              </w:rPr>
              <w:t>ă</w:t>
            </w:r>
            <w:r>
              <w:rPr>
                <w:rFonts w:ascii="Cambria"/>
                <w:sz w:val="20"/>
                <w:szCs w:val="20"/>
              </w:rPr>
              <w:t>ri</w:t>
            </w:r>
            <w:proofErr w:type="spellEnd"/>
            <w:r>
              <w:rPr>
                <w:rFonts w:ascii="Cambria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49" w14:textId="77777777">
            <w:pPr>
              <w:pStyle w:val="Body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</w:rPr>
              <w:t>4</w:t>
            </w:r>
          </w:p>
        </w:tc>
      </w:tr>
      <w:tr w:rsidR="006D7181" w:rsidTr="7C097309" w14:paraId="76FDB94D" w14:textId="77777777">
        <w:trPr>
          <w:trHeight w:val="250"/>
        </w:trPr>
        <w:tc>
          <w:tcPr>
            <w:tcW w:w="9918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4B" w14:textId="77777777">
            <w:pPr>
              <w:pStyle w:val="Body"/>
              <w:keepNext/>
              <w:suppressAutoHyphens/>
              <w:spacing w:after="0" w:line="240" w:lineRule="auto"/>
              <w:outlineLvl w:val="1"/>
            </w:pPr>
            <w:proofErr w:type="spellStart"/>
            <w:r>
              <w:rPr>
                <w:rFonts w:ascii="Cambria"/>
                <w:sz w:val="20"/>
                <w:szCs w:val="20"/>
              </w:rPr>
              <w:t>Feedforward</w:t>
            </w:r>
            <w:proofErr w:type="spellEnd"/>
            <w:r>
              <w:rPr>
                <w:rFonts w:ascii="Cambria"/>
                <w:sz w:val="20"/>
                <w:szCs w:val="20"/>
              </w:rPr>
              <w:t xml:space="preserve"> individual</w:t>
            </w:r>
          </w:p>
        </w:tc>
        <w:tc>
          <w:tcPr>
            <w:tcW w:w="56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4C" w14:textId="77777777">
            <w:pPr>
              <w:pStyle w:val="Body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"/>
                <w:sz w:val="20"/>
                <w:szCs w:val="20"/>
              </w:rPr>
              <w:t>5</w:t>
            </w:r>
          </w:p>
        </w:tc>
      </w:tr>
      <w:tr w:rsidR="006D7181" w:rsidTr="7C097309" w14:paraId="76FDB950" w14:textId="77777777">
        <w:trPr>
          <w:trHeight w:val="490"/>
        </w:trPr>
        <w:tc>
          <w:tcPr>
            <w:tcW w:w="6516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4E" w14:textId="77777777">
            <w:pPr>
              <w:pStyle w:val="Body"/>
              <w:keepNext/>
              <w:suppressAutoHyphens/>
              <w:spacing w:after="0" w:line="240" w:lineRule="auto"/>
              <w:outlineLvl w:val="1"/>
            </w:pPr>
            <w:r>
              <w:rPr>
                <w:rFonts w:ascii="Cambria"/>
                <w:b/>
                <w:bCs/>
                <w:sz w:val="20"/>
                <w:szCs w:val="20"/>
                <w:lang w:val="pt-PT"/>
              </w:rPr>
              <w:t xml:space="preserve">3.7. Total ore studiu individual (SI) </w:t>
            </w:r>
            <w:r>
              <w:rPr>
                <w:rFonts w:hAnsi="Cambria"/>
                <w:b/>
                <w:bCs/>
                <w:sz w:val="20"/>
                <w:szCs w:val="20"/>
              </w:rPr>
              <w:t>ș</w:t>
            </w:r>
            <w:r>
              <w:rPr>
                <w:rFonts w:ascii="Cambria"/>
                <w:b/>
                <w:bCs/>
                <w:sz w:val="20"/>
                <w:szCs w:val="20"/>
              </w:rPr>
              <w:t xml:space="preserve">i </w:t>
            </w:r>
            <w:proofErr w:type="spellStart"/>
            <w:r>
              <w:rPr>
                <w:rFonts w:ascii="Cambria"/>
                <w:b/>
                <w:bCs/>
                <w:sz w:val="20"/>
                <w:szCs w:val="20"/>
              </w:rPr>
              <w:t>activit</w:t>
            </w:r>
            <w:r>
              <w:rPr>
                <w:rFonts w:hAnsi="Cambria"/>
                <w:b/>
                <w:bCs/>
                <w:sz w:val="20"/>
                <w:szCs w:val="20"/>
              </w:rPr>
              <w:t>ăț</w:t>
            </w:r>
            <w:proofErr w:type="spellEnd"/>
            <w:r>
              <w:rPr>
                <w:rFonts w:ascii="Cambria"/>
                <w:b/>
                <w:bCs/>
                <w:sz w:val="20"/>
                <w:szCs w:val="20"/>
                <w:lang w:val="fr-FR"/>
              </w:rPr>
              <w:t xml:space="preserve">i de </w:t>
            </w:r>
            <w:proofErr w:type="spellStart"/>
            <w:r>
              <w:rPr>
                <w:rFonts w:ascii="Cambria"/>
                <w:b/>
                <w:bCs/>
                <w:sz w:val="20"/>
                <w:szCs w:val="20"/>
                <w:lang w:val="fr-FR"/>
              </w:rPr>
              <w:t>autoinstruire</w:t>
            </w:r>
            <w:proofErr w:type="spellEnd"/>
            <w:r>
              <w:rPr>
                <w:rFonts w:ascii="Cambria"/>
                <w:b/>
                <w:bCs/>
                <w:sz w:val="20"/>
                <w:szCs w:val="20"/>
                <w:lang w:val="fr-FR"/>
              </w:rPr>
              <w:t xml:space="preserve"> (AI)</w:t>
            </w:r>
          </w:p>
        </w:tc>
        <w:tc>
          <w:tcPr>
            <w:tcW w:w="396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4F" w14:textId="77777777">
            <w:pPr>
              <w:pStyle w:val="Body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"/>
                <w:b/>
                <w:bCs/>
                <w:sz w:val="20"/>
                <w:szCs w:val="20"/>
              </w:rPr>
              <w:t>137</w:t>
            </w:r>
          </w:p>
        </w:tc>
      </w:tr>
      <w:tr w:rsidR="006D7181" w:rsidTr="7C097309" w14:paraId="76FDB953" w14:textId="77777777">
        <w:trPr>
          <w:trHeight w:val="250"/>
        </w:trPr>
        <w:tc>
          <w:tcPr>
            <w:tcW w:w="6516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51" w14:textId="77777777">
            <w:pPr>
              <w:pStyle w:val="Body"/>
              <w:keepNext w:val="1"/>
              <w:suppressAutoHyphens/>
              <w:spacing w:after="0" w:line="240" w:lineRule="auto"/>
              <w:outlineLvl w:val="1"/>
            </w:pPr>
            <w:r w:rsidRPr="7C097309" w:rsidR="001068A0">
              <w:rPr>
                <w:rFonts w:ascii="Cambria"/>
                <w:b w:val="1"/>
                <w:bCs w:val="1"/>
                <w:sz w:val="20"/>
                <w:szCs w:val="20"/>
                <w:lang w:val="en-US"/>
              </w:rPr>
              <w:t>3.8. Total ore pe semestru</w:t>
            </w:r>
          </w:p>
        </w:tc>
        <w:tc>
          <w:tcPr>
            <w:tcW w:w="396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52" w14:textId="77777777">
            <w:pPr>
              <w:pStyle w:val="Body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"/>
                <w:b/>
                <w:bCs/>
                <w:sz w:val="20"/>
                <w:szCs w:val="20"/>
              </w:rPr>
              <w:t>200?</w:t>
            </w:r>
          </w:p>
        </w:tc>
      </w:tr>
      <w:tr w:rsidR="006D7181" w:rsidTr="7C097309" w14:paraId="76FDB956" w14:textId="77777777">
        <w:trPr>
          <w:trHeight w:val="250"/>
        </w:trPr>
        <w:tc>
          <w:tcPr>
            <w:tcW w:w="6516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54" w14:textId="77777777">
            <w:pPr>
              <w:pStyle w:val="Body"/>
              <w:keepNext w:val="1"/>
              <w:suppressAutoHyphens/>
              <w:spacing w:after="0" w:line="240" w:lineRule="auto"/>
              <w:outlineLvl w:val="1"/>
            </w:pPr>
            <w:r w:rsidRPr="7C097309" w:rsidR="001068A0">
              <w:rPr>
                <w:rFonts w:ascii="Cambria"/>
                <w:b w:val="1"/>
                <w:bCs w:val="1"/>
                <w:sz w:val="20"/>
                <w:szCs w:val="20"/>
                <w:lang w:val="en-US"/>
              </w:rPr>
              <w:t>3.9. Num</w:t>
            </w:r>
            <w:r w:rsidRPr="7C097309" w:rsidR="001068A0">
              <w:rPr>
                <w:rFonts w:hAnsi="Cambria"/>
                <w:b w:val="1"/>
                <w:bCs w:val="1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b w:val="1"/>
                <w:bCs w:val="1"/>
                <w:sz w:val="20"/>
                <w:szCs w:val="20"/>
                <w:lang w:val="en-US"/>
              </w:rPr>
              <w:t>rul de credite</w:t>
            </w:r>
          </w:p>
        </w:tc>
        <w:tc>
          <w:tcPr>
            <w:tcW w:w="396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55" w14:textId="77777777">
            <w:pPr>
              <w:pStyle w:val="Body"/>
              <w:keepNext/>
              <w:suppressAutoHyphens/>
              <w:spacing w:after="0" w:line="240" w:lineRule="auto"/>
              <w:jc w:val="center"/>
              <w:outlineLvl w:val="1"/>
            </w:pPr>
            <w:r>
              <w:rPr>
                <w:rFonts w:ascii="Cambria"/>
                <w:b/>
                <w:bCs/>
                <w:sz w:val="20"/>
                <w:szCs w:val="20"/>
              </w:rPr>
              <w:t>8</w:t>
            </w:r>
          </w:p>
        </w:tc>
      </w:tr>
    </w:tbl>
    <w:p w:rsidR="006D7181" w:rsidRDefault="006D7181" w14:paraId="76FDB957" w14:textId="77777777">
      <w:pPr>
        <w:pStyle w:val="Body"/>
        <w:suppressAutoHyphens/>
        <w:spacing w:after="0" w:line="240" w:lineRule="auto"/>
        <w:jc w:val="both"/>
        <w:rPr>
          <w:rFonts w:ascii="Cambria" w:hAnsi="Cambria" w:eastAsia="Cambria" w:cs="Cambria"/>
          <w:b/>
          <w:bCs/>
          <w:sz w:val="20"/>
          <w:szCs w:val="20"/>
        </w:rPr>
      </w:pPr>
    </w:p>
    <w:p w:rsidR="006D7181" w:rsidRDefault="001068A0" w14:paraId="76FDB958" w14:textId="77777777">
      <w:pPr>
        <w:pStyle w:val="Body"/>
        <w:widowControl w:val="0"/>
        <w:suppressAutoHyphens/>
        <w:spacing w:after="0" w:line="240" w:lineRule="auto"/>
        <w:jc w:val="both"/>
        <w:rPr>
          <w:rFonts w:ascii="Cambria" w:hAnsi="Cambria" w:eastAsia="Cambria" w:cs="Cambria"/>
          <w:sz w:val="20"/>
          <w:szCs w:val="20"/>
        </w:rPr>
      </w:pPr>
      <w:r>
        <w:rPr>
          <w:rFonts w:ascii="Cambria"/>
          <w:b/>
          <w:bCs/>
          <w:sz w:val="20"/>
          <w:szCs w:val="20"/>
          <w:lang w:val="it-IT"/>
        </w:rPr>
        <w:t>4. Precondi</w:t>
      </w:r>
      <w:r>
        <w:rPr>
          <w:rFonts w:hAnsi="Cambria"/>
          <w:b/>
          <w:bCs/>
          <w:sz w:val="20"/>
          <w:szCs w:val="20"/>
        </w:rPr>
        <w:t>ț</w:t>
      </w:r>
      <w:r>
        <w:rPr>
          <w:rFonts w:ascii="Cambria"/>
          <w:b/>
          <w:bCs/>
          <w:sz w:val="20"/>
          <w:szCs w:val="20"/>
        </w:rPr>
        <w:t xml:space="preserve">ii </w:t>
      </w:r>
      <w:r>
        <w:rPr>
          <w:rFonts w:ascii="Cambria"/>
          <w:sz w:val="20"/>
          <w:szCs w:val="20"/>
        </w:rPr>
        <w:t>(acolo unde este cazul)</w:t>
      </w:r>
    </w:p>
    <w:tbl>
      <w:tblPr>
        <w:tblW w:w="10491" w:type="dxa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8647"/>
      </w:tblGrid>
      <w:tr w:rsidR="006D7181" w:rsidTr="7C097309" w14:paraId="76FDB95B" w14:textId="77777777">
        <w:trPr>
          <w:trHeight w:val="490"/>
        </w:trPr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59" w14:textId="77777777">
            <w:pPr>
              <w:pStyle w:val="Body"/>
              <w:suppressAutoHyphens/>
              <w:spacing w:after="0" w:line="240" w:lineRule="auto"/>
            </w:pPr>
            <w:r>
              <w:rPr>
                <w:rFonts w:ascii="Cambria"/>
                <w:sz w:val="20"/>
                <w:szCs w:val="20"/>
                <w:lang w:val="en-US"/>
              </w:rPr>
              <w:t>4.1. de curriculum</w:t>
            </w:r>
          </w:p>
        </w:tc>
        <w:tc>
          <w:tcPr>
            <w:tcW w:w="864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6D7181" w14:paraId="76FDB95A" w14:textId="77777777"/>
        </w:tc>
      </w:tr>
      <w:tr w:rsidR="006D7181" w:rsidTr="7C097309" w14:paraId="76FDB95E" w14:textId="77777777">
        <w:trPr>
          <w:trHeight w:val="490"/>
        </w:trPr>
        <w:tc>
          <w:tcPr>
            <w:tcW w:w="18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5C" w14:textId="77777777">
            <w:pPr>
              <w:pStyle w:val="Body"/>
              <w:suppressAutoHyphens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4.2. de competen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e</w:t>
            </w:r>
          </w:p>
        </w:tc>
        <w:tc>
          <w:tcPr>
            <w:tcW w:w="8647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6D7181" w14:paraId="76FDB95D" w14:textId="77777777"/>
        </w:tc>
      </w:tr>
    </w:tbl>
    <w:p w:rsidR="006D7181" w:rsidRDefault="006D7181" w14:paraId="76FDB95F" w14:textId="77777777">
      <w:pPr>
        <w:pStyle w:val="Body"/>
        <w:widowControl w:val="0"/>
        <w:suppressAutoHyphens/>
        <w:spacing w:after="0" w:line="240" w:lineRule="auto"/>
        <w:jc w:val="both"/>
        <w:rPr>
          <w:rFonts w:ascii="Cambria" w:hAnsi="Cambria" w:eastAsia="Cambria" w:cs="Cambria"/>
          <w:sz w:val="20"/>
          <w:szCs w:val="20"/>
        </w:rPr>
      </w:pPr>
    </w:p>
    <w:p w:rsidR="006D7181" w:rsidRDefault="006D7181" w14:paraId="76FDB960" w14:textId="77777777">
      <w:pPr>
        <w:pStyle w:val="Body"/>
        <w:suppressAutoHyphens/>
        <w:spacing w:after="0" w:line="240" w:lineRule="auto"/>
        <w:rPr>
          <w:rFonts w:ascii="Cambria" w:hAnsi="Cambria" w:eastAsia="Cambria" w:cs="Cambria"/>
          <w:b/>
          <w:bCs/>
          <w:sz w:val="20"/>
          <w:szCs w:val="20"/>
        </w:rPr>
      </w:pPr>
    </w:p>
    <w:p w:rsidR="006D7181" w:rsidP="7C097309" w:rsidRDefault="001068A0" w14:paraId="76FDB961" w14:textId="77777777">
      <w:pPr>
        <w:pStyle w:val="Body"/>
        <w:widowControl w:val="0"/>
        <w:suppressAutoHyphens/>
        <w:spacing w:after="0" w:line="240" w:lineRule="auto"/>
        <w:rPr>
          <w:rFonts w:ascii="Cambria" w:hAnsi="Cambria" w:eastAsia="Cambria" w:cs="Cambria"/>
          <w:sz w:val="20"/>
          <w:szCs w:val="20"/>
          <w:lang w:val="en-US"/>
        </w:rPr>
      </w:pPr>
      <w:r w:rsidRPr="7C097309" w:rsidR="001068A0">
        <w:rPr>
          <w:rFonts w:ascii="Cambria"/>
          <w:b w:val="1"/>
          <w:bCs w:val="1"/>
          <w:sz w:val="20"/>
          <w:szCs w:val="20"/>
          <w:lang w:val="en-US"/>
        </w:rPr>
        <w:t>5. Condi</w:t>
      </w:r>
      <w:r w:rsidRPr="7C097309" w:rsidR="001068A0">
        <w:rPr>
          <w:rFonts w:hAnsi="Cambria"/>
          <w:b w:val="1"/>
          <w:bCs w:val="1"/>
          <w:sz w:val="20"/>
          <w:szCs w:val="20"/>
          <w:lang w:val="en-US"/>
        </w:rPr>
        <w:t>ț</w:t>
      </w:r>
      <w:r w:rsidRPr="7C097309" w:rsidR="001068A0">
        <w:rPr>
          <w:rFonts w:ascii="Cambria"/>
          <w:b w:val="1"/>
          <w:bCs w:val="1"/>
          <w:sz w:val="20"/>
          <w:szCs w:val="20"/>
          <w:lang w:val="en-US"/>
        </w:rPr>
        <w:t xml:space="preserve">ii </w:t>
      </w:r>
      <w:r w:rsidRPr="7C097309" w:rsidR="001068A0">
        <w:rPr>
          <w:rFonts w:ascii="Cambria"/>
          <w:sz w:val="20"/>
          <w:szCs w:val="20"/>
          <w:lang w:val="en-US"/>
        </w:rPr>
        <w:t>(acolo unde este cazul)</w:t>
      </w:r>
    </w:p>
    <w:tbl>
      <w:tblPr>
        <w:tblW w:w="10439" w:type="dxa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6044"/>
      </w:tblGrid>
      <w:tr w:rsidR="006D7181" w:rsidTr="7C097309" w14:paraId="76FDB969" w14:textId="77777777">
        <w:trPr>
          <w:trHeight w:val="2410"/>
        </w:trPr>
        <w:tc>
          <w:tcPr>
            <w:tcW w:w="43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62" w14:textId="77777777">
            <w:pPr>
              <w:pStyle w:val="Body"/>
              <w:suppressAutoHyphens/>
              <w:spacing w:after="0" w:line="240" w:lineRule="auto"/>
            </w:pPr>
            <w:r>
              <w:rPr>
                <w:rFonts w:ascii="Cambria"/>
                <w:sz w:val="20"/>
                <w:szCs w:val="20"/>
                <w:lang w:val="fr-FR"/>
              </w:rPr>
              <w:t xml:space="preserve">5.1. </w:t>
            </w:r>
            <w:proofErr w:type="gramStart"/>
            <w:r>
              <w:rPr>
                <w:rFonts w:ascii="Cambria"/>
                <w:sz w:val="20"/>
                <w:szCs w:val="20"/>
                <w:lang w:val="fr-FR"/>
              </w:rPr>
              <w:t>de</w:t>
            </w:r>
            <w:proofErr w:type="gramEnd"/>
            <w:r>
              <w:rPr>
                <w:rFonts w:asci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mbria"/>
                <w:sz w:val="20"/>
                <w:szCs w:val="20"/>
                <w:lang w:val="fr-FR"/>
              </w:rPr>
              <w:t>desf</w:t>
            </w:r>
            <w:r>
              <w:rPr>
                <w:rFonts w:hAnsi="Cambria"/>
                <w:sz w:val="20"/>
                <w:szCs w:val="20"/>
              </w:rPr>
              <w:t>ăș</w:t>
            </w:r>
            <w:r>
              <w:rPr>
                <w:rFonts w:ascii="Cambria"/>
                <w:sz w:val="20"/>
                <w:szCs w:val="20"/>
              </w:rPr>
              <w:t>urare</w:t>
            </w:r>
            <w:proofErr w:type="spellEnd"/>
            <w:r>
              <w:rPr>
                <w:rFonts w:ascii="Cambria"/>
                <w:sz w:val="20"/>
                <w:szCs w:val="20"/>
              </w:rPr>
              <w:t xml:space="preserve"> a cursului</w:t>
            </w:r>
          </w:p>
        </w:tc>
        <w:tc>
          <w:tcPr>
            <w:tcW w:w="60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P="7C097309" w:rsidRDefault="001068A0" w14:paraId="76FDB963" w14:textId="77777777">
            <w:pPr>
              <w:pStyle w:val="Body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Cambria" w:hAnsi="Cambria" w:eastAsia="Cambria" w:cs="Cambria"/>
                <w:position w:val="-2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Punctualitate</w:t>
            </w:r>
          </w:p>
          <w:p w:rsidR="006D7181" w:rsidRDefault="001068A0" w14:paraId="76FDB964" w14:textId="77777777">
            <w:pPr>
              <w:pStyle w:val="Body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Cambria" w:hAnsi="Cambria" w:eastAsia="Cambria" w:cs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</w:rPr>
              <w:t xml:space="preserve">Telefoanele pe </w:t>
            </w:r>
            <w:proofErr w:type="spellStart"/>
            <w:r>
              <w:rPr>
                <w:rFonts w:ascii="Cambria"/>
                <w:sz w:val="20"/>
                <w:szCs w:val="20"/>
              </w:rPr>
              <w:t>silen</w:t>
            </w:r>
            <w:r>
              <w:rPr>
                <w:rFonts w:hAnsi="Cambria"/>
                <w:sz w:val="20"/>
                <w:szCs w:val="20"/>
              </w:rPr>
              <w:t>ț</w:t>
            </w:r>
            <w:proofErr w:type="spellEnd"/>
            <w:r>
              <w:rPr>
                <w:rFonts w:ascii="Cambria"/>
                <w:sz w:val="20"/>
                <w:szCs w:val="20"/>
                <w:lang w:val="es-ES_tradnl"/>
              </w:rPr>
              <w:t>ios</w:t>
            </w:r>
          </w:p>
          <w:p w:rsidR="006D7181" w:rsidP="7C097309" w:rsidRDefault="001068A0" w14:paraId="76FDB965" w14:textId="77777777">
            <w:pPr>
              <w:pStyle w:val="Body"/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Cambria" w:hAnsi="Cambria" w:eastAsia="Cambria" w:cs="Cambria"/>
                <w:position w:val="-2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Fiecare student are un caiet pentru noti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e, observa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ii, impresii,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ntreb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ri, desene (un mic jurnal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n care studentul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ine eviden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a descoperirilor, concluziilor din timpul zilei)</w:t>
            </w:r>
          </w:p>
          <w:p w:rsidR="006D7181" w:rsidP="7C097309" w:rsidRDefault="001068A0" w14:paraId="76FDB966" w14:textId="77777777">
            <w:pPr>
              <w:pStyle w:val="Body"/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Cambria" w:hAnsi="Cambria" w:eastAsia="Cambria" w:cs="Cambria"/>
                <w:position w:val="-2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Respect pentru spa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iul de lucru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 pentru ceilal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 (at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t pentru colegi c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t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 pentru cei care vin dup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noi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n sal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)</w:t>
            </w:r>
          </w:p>
          <w:p w:rsidR="006D7181" w:rsidP="7C097309" w:rsidRDefault="001068A0" w14:paraId="76FDB967" w14:textId="77777777">
            <w:pPr>
              <w:pStyle w:val="Body"/>
              <w:numPr>
                <w:ilvl w:val="0"/>
                <w:numId w:val="6"/>
              </w:numPr>
              <w:suppressAutoHyphens/>
              <w:spacing w:after="0" w:line="240" w:lineRule="auto"/>
              <w:rPr>
                <w:rFonts w:ascii="Cambria" w:hAnsi="Cambria" w:eastAsia="Cambria" w:cs="Cambria"/>
                <w:position w:val="-2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Studen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ii nu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 dau indica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ii unii altora</w:t>
            </w:r>
          </w:p>
          <w:p w:rsidR="006D7181" w:rsidP="7C097309" w:rsidRDefault="001068A0" w14:paraId="76FDB968" w14:textId="77777777">
            <w:pPr>
              <w:pStyle w:val="Body"/>
              <w:numPr>
                <w:ilvl w:val="0"/>
                <w:numId w:val="7"/>
              </w:numPr>
              <w:suppressAutoHyphens/>
              <w:spacing w:after="0" w:line="240" w:lineRule="auto"/>
              <w:rPr>
                <w:rFonts w:ascii="Cambria" w:hAnsi="Cambria" w:eastAsia="Cambria" w:cs="Cambria"/>
                <w:position w:val="-2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Pauzele se negociaz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</w:p>
        </w:tc>
      </w:tr>
      <w:tr w:rsidR="006D7181" w:rsidTr="7C097309" w14:paraId="76FDB972" w14:textId="77777777">
        <w:trPr>
          <w:trHeight w:val="2650"/>
        </w:trPr>
        <w:tc>
          <w:tcPr>
            <w:tcW w:w="43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6A" w14:textId="77777777">
            <w:pPr>
              <w:pStyle w:val="Body"/>
              <w:suppressAutoHyphens/>
              <w:spacing w:after="0" w:line="240" w:lineRule="auto"/>
            </w:pPr>
            <w:r>
              <w:rPr>
                <w:rFonts w:ascii="Cambria"/>
                <w:sz w:val="20"/>
                <w:szCs w:val="20"/>
                <w:lang w:val="fr-FR"/>
              </w:rPr>
              <w:t xml:space="preserve">5.2. </w:t>
            </w:r>
            <w:proofErr w:type="gramStart"/>
            <w:r>
              <w:rPr>
                <w:rFonts w:ascii="Cambria"/>
                <w:sz w:val="20"/>
                <w:szCs w:val="20"/>
                <w:lang w:val="fr-FR"/>
              </w:rPr>
              <w:t>de</w:t>
            </w:r>
            <w:proofErr w:type="gramEnd"/>
            <w:r>
              <w:rPr>
                <w:rFonts w:ascii="Cambria"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Cambria"/>
                <w:sz w:val="20"/>
                <w:szCs w:val="20"/>
                <w:lang w:val="fr-FR"/>
              </w:rPr>
              <w:t>desf</w:t>
            </w:r>
            <w:r>
              <w:rPr>
                <w:rFonts w:hAnsi="Cambria"/>
                <w:sz w:val="20"/>
                <w:szCs w:val="20"/>
              </w:rPr>
              <w:t>ăș</w:t>
            </w:r>
            <w:r>
              <w:rPr>
                <w:rFonts w:ascii="Cambria"/>
                <w:sz w:val="20"/>
                <w:szCs w:val="20"/>
              </w:rPr>
              <w:t>urare</w:t>
            </w:r>
            <w:proofErr w:type="spellEnd"/>
            <w:r>
              <w:rPr>
                <w:rFonts w:ascii="Cambria"/>
                <w:sz w:val="20"/>
                <w:szCs w:val="20"/>
              </w:rPr>
              <w:t xml:space="preserve"> a seminarului/ laboratorului</w:t>
            </w:r>
          </w:p>
        </w:tc>
        <w:tc>
          <w:tcPr>
            <w:tcW w:w="60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P="7C097309" w:rsidRDefault="001068A0" w14:paraId="76FDB96B" w14:textId="77777777">
            <w:pPr>
              <w:pStyle w:val="Body"/>
              <w:numPr>
                <w:ilvl w:val="0"/>
                <w:numId w:val="8"/>
              </w:numPr>
              <w:suppressAutoHyphens/>
              <w:spacing w:after="0" w:line="240" w:lineRule="auto"/>
              <w:rPr>
                <w:rFonts w:ascii="Cambria" w:hAnsi="Cambria" w:eastAsia="Cambria" w:cs="Cambria"/>
                <w:position w:val="-2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Punctualitate</w:t>
            </w:r>
          </w:p>
          <w:p w:rsidR="006D7181" w:rsidP="7C097309" w:rsidRDefault="001068A0" w14:paraId="76FDB96C" w14:textId="77777777">
            <w:pPr>
              <w:pStyle w:val="Body"/>
              <w:numPr>
                <w:ilvl w:val="0"/>
                <w:numId w:val="9"/>
              </w:numPr>
              <w:suppressAutoHyphens/>
              <w:spacing w:after="0" w:line="240" w:lineRule="auto"/>
              <w:rPr>
                <w:rFonts w:ascii="Cambria" w:hAnsi="Cambria" w:eastAsia="Cambria" w:cs="Cambria"/>
                <w:position w:val="-2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Costum de mi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care obligatoriu</w:t>
            </w:r>
          </w:p>
          <w:p w:rsidR="006D7181" w:rsidRDefault="001068A0" w14:paraId="76FDB96D" w14:textId="77777777">
            <w:pPr>
              <w:pStyle w:val="Body"/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Cambria" w:hAnsi="Cambria" w:eastAsia="Cambria" w:cs="Cambria"/>
                <w:position w:val="-2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</w:rPr>
              <w:t xml:space="preserve">Telefoanele pe </w:t>
            </w:r>
            <w:proofErr w:type="spellStart"/>
            <w:r>
              <w:rPr>
                <w:rFonts w:ascii="Cambria"/>
                <w:sz w:val="20"/>
                <w:szCs w:val="20"/>
              </w:rPr>
              <w:t>silen</w:t>
            </w:r>
            <w:r>
              <w:rPr>
                <w:rFonts w:hAnsi="Cambria"/>
                <w:sz w:val="20"/>
                <w:szCs w:val="20"/>
              </w:rPr>
              <w:t>ț</w:t>
            </w:r>
            <w:proofErr w:type="spellEnd"/>
            <w:r>
              <w:rPr>
                <w:rFonts w:ascii="Cambria"/>
                <w:sz w:val="20"/>
                <w:szCs w:val="20"/>
                <w:lang w:val="es-ES_tradnl"/>
              </w:rPr>
              <w:t>ios</w:t>
            </w:r>
          </w:p>
          <w:p w:rsidR="006D7181" w:rsidP="7C097309" w:rsidRDefault="001068A0" w14:paraId="76FDB96E" w14:textId="77777777">
            <w:pPr>
              <w:pStyle w:val="Body"/>
              <w:numPr>
                <w:ilvl w:val="0"/>
                <w:numId w:val="11"/>
              </w:numPr>
              <w:suppressAutoHyphens/>
              <w:spacing w:after="0" w:line="240" w:lineRule="auto"/>
              <w:rPr>
                <w:rFonts w:ascii="Cambria" w:hAnsi="Cambria" w:eastAsia="Cambria" w:cs="Cambria"/>
                <w:position w:val="-2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Fiecare student are un caiet pentru noti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e, observa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ii, impresii,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ntreb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ri, desene (un mic jurnal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n care studentul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ine eviden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a descoperirilor, concluziilor din timpul zilei)</w:t>
            </w:r>
          </w:p>
          <w:p w:rsidR="006D7181" w:rsidP="7C097309" w:rsidRDefault="001068A0" w14:paraId="76FDB96F" w14:textId="77777777">
            <w:pPr>
              <w:pStyle w:val="Body"/>
              <w:numPr>
                <w:ilvl w:val="0"/>
                <w:numId w:val="12"/>
              </w:numPr>
              <w:suppressAutoHyphens/>
              <w:spacing w:after="0" w:line="240" w:lineRule="auto"/>
              <w:rPr>
                <w:rFonts w:ascii="Cambria" w:hAnsi="Cambria" w:eastAsia="Cambria" w:cs="Cambria"/>
                <w:position w:val="-2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Respect pentru spa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iul de lucru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 pentru ceilal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 (at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t pentru colegi c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t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 pentru cei care vin dup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noi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n sal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)</w:t>
            </w:r>
          </w:p>
          <w:p w:rsidR="006D7181" w:rsidP="7C097309" w:rsidRDefault="001068A0" w14:paraId="76FDB970" w14:textId="77777777">
            <w:pPr>
              <w:pStyle w:val="Body"/>
              <w:numPr>
                <w:ilvl w:val="0"/>
                <w:numId w:val="13"/>
              </w:numPr>
              <w:suppressAutoHyphens/>
              <w:spacing w:after="0" w:line="240" w:lineRule="auto"/>
              <w:rPr>
                <w:rFonts w:ascii="Cambria" w:hAnsi="Cambria" w:eastAsia="Cambria" w:cs="Cambria"/>
                <w:position w:val="-2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Studen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ii nu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 dau indica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ii unii altora</w:t>
            </w:r>
          </w:p>
          <w:p w:rsidR="006D7181" w:rsidP="7C097309" w:rsidRDefault="001068A0" w14:paraId="76FDB971" w14:textId="77777777">
            <w:pPr>
              <w:pStyle w:val="Body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Cambria" w:hAnsi="Cambria" w:eastAsia="Cambria" w:cs="Cambria"/>
                <w:position w:val="-2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Pauzele se negociaz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</w:p>
        </w:tc>
      </w:tr>
    </w:tbl>
    <w:p w:rsidR="006D7181" w:rsidRDefault="006D7181" w14:paraId="76FDB973" w14:textId="77777777">
      <w:pPr>
        <w:pStyle w:val="Body"/>
        <w:widowControl w:val="0"/>
        <w:suppressAutoHyphens/>
        <w:spacing w:after="0" w:line="240" w:lineRule="auto"/>
        <w:rPr>
          <w:rFonts w:ascii="Cambria" w:hAnsi="Cambria" w:eastAsia="Cambria" w:cs="Cambria"/>
          <w:sz w:val="20"/>
          <w:szCs w:val="20"/>
        </w:rPr>
      </w:pPr>
    </w:p>
    <w:p w:rsidR="006D7181" w:rsidRDefault="006D7181" w14:paraId="76FDB974" w14:textId="77777777">
      <w:pPr>
        <w:pStyle w:val="Body"/>
        <w:spacing w:after="0"/>
        <w:rPr>
          <w:rFonts w:ascii="Cambria" w:hAnsi="Cambria" w:eastAsia="Cambria" w:cs="Cambria"/>
          <w:b/>
          <w:bCs/>
          <w:sz w:val="20"/>
          <w:szCs w:val="20"/>
        </w:rPr>
      </w:pPr>
    </w:p>
    <w:p w:rsidR="006D7181" w:rsidP="7C097309" w:rsidRDefault="001068A0" w14:paraId="76FDB975" w14:textId="77777777">
      <w:pPr>
        <w:pStyle w:val="Body"/>
        <w:widowControl w:val="0"/>
        <w:spacing w:after="0"/>
        <w:rPr>
          <w:rFonts w:ascii="Cambria" w:hAnsi="Cambria" w:eastAsia="Cambria" w:cs="Cambria"/>
          <w:b w:val="1"/>
          <w:bCs w:val="1"/>
          <w:sz w:val="20"/>
          <w:szCs w:val="20"/>
          <w:lang w:val="en-US"/>
        </w:rPr>
      </w:pPr>
      <w:r w:rsidRPr="7C097309" w:rsidR="001068A0">
        <w:rPr>
          <w:rFonts w:ascii="Cambria"/>
          <w:b w:val="1"/>
          <w:bCs w:val="1"/>
          <w:sz w:val="20"/>
          <w:szCs w:val="20"/>
          <w:lang w:val="en-US"/>
        </w:rPr>
        <w:t xml:space="preserve">6. Rezultatele </w:t>
      </w:r>
      <w:r w:rsidRPr="7C097309" w:rsidR="001068A0">
        <w:rPr>
          <w:rFonts w:hAnsi="Cambria"/>
          <w:b w:val="1"/>
          <w:bCs w:val="1"/>
          <w:sz w:val="20"/>
          <w:szCs w:val="20"/>
          <w:lang w:val="en-US"/>
        </w:rPr>
        <w:t>î</w:t>
      </w:r>
      <w:r w:rsidRPr="7C097309" w:rsidR="001068A0">
        <w:rPr>
          <w:rFonts w:ascii="Cambria"/>
          <w:b w:val="1"/>
          <w:bCs w:val="1"/>
          <w:sz w:val="20"/>
          <w:szCs w:val="20"/>
          <w:lang w:val="en-US"/>
        </w:rPr>
        <w:t>nv</w:t>
      </w:r>
      <w:r w:rsidRPr="7C097309" w:rsidR="001068A0">
        <w:rPr>
          <w:rFonts w:hAnsi="Cambria"/>
          <w:b w:val="1"/>
          <w:bCs w:val="1"/>
          <w:sz w:val="20"/>
          <w:szCs w:val="20"/>
          <w:lang w:val="en-US"/>
        </w:rPr>
        <w:t>ăță</w:t>
      </w:r>
      <w:r w:rsidRPr="7C097309" w:rsidR="001068A0">
        <w:rPr>
          <w:rFonts w:ascii="Cambria"/>
          <w:b w:val="1"/>
          <w:bCs w:val="1"/>
          <w:sz w:val="20"/>
          <w:szCs w:val="20"/>
          <w:lang w:val="en-US"/>
        </w:rPr>
        <w:t>rii</w:t>
      </w:r>
    </w:p>
    <w:tbl>
      <w:tblPr>
        <w:tblW w:w="10491" w:type="dxa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9639"/>
      </w:tblGrid>
      <w:tr w:rsidR="006D7181" w:rsidTr="7C097309" w14:paraId="76FDB97A" w14:textId="77777777">
        <w:trPr>
          <w:trHeight w:val="1300"/>
        </w:trPr>
        <w:tc>
          <w:tcPr>
            <w:tcW w:w="8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193" w:type="dxa"/>
            </w:tcMar>
            <w:vAlign w:val="center"/>
          </w:tcPr>
          <w:p w:rsidR="006D7181" w:rsidRDefault="001068A0" w14:paraId="76FDB976" w14:textId="77777777">
            <w:pPr>
              <w:pStyle w:val="Body"/>
              <w:spacing w:after="0" w:line="240" w:lineRule="auto"/>
              <w:ind w:left="113" w:right="113"/>
              <w:jc w:val="center"/>
            </w:pPr>
            <w:r w:rsidRPr="7C097309" w:rsidR="001068A0">
              <w:rPr>
                <w:rFonts w:ascii="Cambria"/>
                <w:b w:val="1"/>
                <w:bCs w:val="1"/>
                <w:sz w:val="20"/>
                <w:szCs w:val="20"/>
                <w:lang w:val="en-US"/>
              </w:rPr>
              <w:t>Cuno</w:t>
            </w:r>
            <w:r w:rsidRPr="7C097309" w:rsidR="001068A0">
              <w:rPr>
                <w:rFonts w:hAnsi="Cambria"/>
                <w:b w:val="1"/>
                <w:bCs w:val="1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b w:val="1"/>
                <w:bCs w:val="1"/>
                <w:sz w:val="20"/>
                <w:szCs w:val="20"/>
                <w:lang w:val="en-US"/>
              </w:rPr>
              <w:t>tin</w:t>
            </w:r>
            <w:r w:rsidRPr="7C097309" w:rsidR="001068A0">
              <w:rPr>
                <w:rFonts w:hAnsi="Cambria"/>
                <w:b w:val="1"/>
                <w:bCs w:val="1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b w:val="1"/>
                <w:bCs w:val="1"/>
                <w:sz w:val="20"/>
                <w:szCs w:val="20"/>
                <w:lang w:val="en-US"/>
              </w:rPr>
              <w:t>e</w:t>
            </w:r>
          </w:p>
        </w:tc>
        <w:tc>
          <w:tcPr>
            <w:tcW w:w="96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P="7C097309" w:rsidRDefault="001068A0" w14:paraId="76FDB977" w14:textId="77777777">
            <w:pPr>
              <w:pStyle w:val="Body"/>
              <w:spacing w:after="0" w:line="240" w:lineRule="auto"/>
              <w:rPr>
                <w:rFonts w:ascii="Cambria" w:hAnsi="Cambria" w:eastAsia="Cambria" w:cs="Cambria"/>
                <w:kern w:val="0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Studentul cunoa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te: ...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 </w:t>
            </w:r>
          </w:p>
          <w:p w:rsidR="006D7181" w:rsidP="7C097309" w:rsidRDefault="001068A0" w14:paraId="76FDB978" w14:textId="77777777">
            <w:pPr>
              <w:pStyle w:val="Body"/>
              <w:numPr>
                <w:ilvl w:val="0"/>
                <w:numId w:val="15"/>
              </w:numPr>
              <w:tabs>
                <w:tab w:val="clear" w:pos="164"/>
                <w:tab w:val="num" w:pos="196"/>
              </w:tabs>
              <w:spacing w:after="0" w:line="240" w:lineRule="auto"/>
              <w:ind w:left="196" w:hanging="196"/>
              <w:rPr>
                <w:rFonts w:ascii="Cambria" w:hAnsi="Cambria" w:eastAsia="Cambria" w:cs="Cambria"/>
                <w:kern w:val="0"/>
                <w:position w:val="-2"/>
                <w:lang w:val="en-US"/>
              </w:rPr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regulile necesare integr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rii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ntr-un grup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 a colabor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rii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 cadrul acestuia</w:t>
            </w:r>
          </w:p>
          <w:p w:rsidR="006D7181" w:rsidP="7C097309" w:rsidRDefault="001068A0" w14:paraId="76FDB979" w14:textId="77777777">
            <w:pPr>
              <w:pStyle w:val="Body"/>
              <w:numPr>
                <w:ilvl w:val="0"/>
                <w:numId w:val="16"/>
              </w:numPr>
              <w:tabs>
                <w:tab w:val="clear" w:pos="164"/>
                <w:tab w:val="num" w:pos="196"/>
              </w:tabs>
              <w:spacing w:after="0" w:line="240" w:lineRule="auto"/>
              <w:ind w:left="196" w:hanging="196"/>
              <w:rPr>
                <w:rFonts w:ascii="Cambria" w:hAnsi="Cambria" w:eastAsia="Cambria" w:cs="Cambria"/>
                <w:kern w:val="0"/>
                <w:position w:val="-2"/>
                <w:lang w:val="en-US"/>
              </w:rPr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capacit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ile, limitele propriului corp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 mijloacele prin care acesta se poate exprima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 dezvolta </w:t>
            </w:r>
          </w:p>
        </w:tc>
      </w:tr>
      <w:tr w:rsidR="006D7181" w:rsidTr="7C097309" w14:paraId="76FDB986" w14:textId="77777777">
        <w:trPr>
          <w:trHeight w:val="2650"/>
        </w:trPr>
        <w:tc>
          <w:tcPr>
            <w:tcW w:w="8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193" w:type="dxa"/>
            </w:tcMar>
            <w:vAlign w:val="center"/>
          </w:tcPr>
          <w:p w:rsidR="006D7181" w:rsidRDefault="001068A0" w14:paraId="76FDB97B" w14:textId="77777777">
            <w:pPr>
              <w:pStyle w:val="Body"/>
              <w:spacing w:after="0" w:line="240" w:lineRule="auto"/>
              <w:ind w:left="113" w:right="113"/>
              <w:jc w:val="center"/>
            </w:pPr>
            <w:proofErr w:type="spellStart"/>
            <w:r>
              <w:rPr>
                <w:rFonts w:ascii="Cambria"/>
                <w:b/>
                <w:bCs/>
                <w:sz w:val="20"/>
                <w:szCs w:val="20"/>
                <w:lang w:val="en-US"/>
              </w:rPr>
              <w:lastRenderedPageBreak/>
              <w:t>Aptitudini</w:t>
            </w:r>
            <w:proofErr w:type="spellEnd"/>
          </w:p>
        </w:tc>
        <w:tc>
          <w:tcPr>
            <w:tcW w:w="96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P="7C097309" w:rsidRDefault="001068A0" w14:paraId="76FDB97C" w14:textId="77777777">
            <w:pPr>
              <w:pStyle w:val="Body"/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Studentul este capabil s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…</w:t>
            </w:r>
          </w:p>
          <w:p w:rsidR="006D7181" w:rsidRDefault="006D7181" w14:paraId="76FDB97D" w14:textId="77777777">
            <w:pPr>
              <w:pStyle w:val="Body"/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</w:rPr>
            </w:pPr>
          </w:p>
          <w:p w:rsidR="006D7181" w:rsidP="7C097309" w:rsidRDefault="001068A0" w14:paraId="76FDB97E" w14:textId="77777777">
            <w:pPr>
              <w:pStyle w:val="Body"/>
              <w:numPr>
                <w:ilvl w:val="0"/>
                <w:numId w:val="17"/>
              </w:numPr>
              <w:tabs>
                <w:tab w:val="clear" w:pos="164"/>
                <w:tab w:val="num" w:pos="196"/>
              </w:tabs>
              <w:spacing w:after="0" w:line="240" w:lineRule="auto"/>
              <w:ind w:left="196" w:hanging="196"/>
              <w:rPr>
                <w:rFonts w:ascii="Cambria" w:hAnsi="Cambria" w:eastAsia="Cambria" w:cs="Cambria"/>
                <w:position w:val="-2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s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traduc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n corp o emo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ie sugerat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de c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tre profesor</w:t>
            </w:r>
          </w:p>
          <w:p w:rsidR="006D7181" w:rsidP="7C097309" w:rsidRDefault="001068A0" w14:paraId="76FDB97F" w14:textId="77777777">
            <w:pPr>
              <w:pStyle w:val="Body"/>
              <w:numPr>
                <w:ilvl w:val="0"/>
                <w:numId w:val="18"/>
              </w:numPr>
              <w:tabs>
                <w:tab w:val="clear" w:pos="164"/>
                <w:tab w:val="num" w:pos="196"/>
              </w:tabs>
              <w:spacing w:after="0" w:line="240" w:lineRule="auto"/>
              <w:ind w:left="196" w:hanging="196"/>
              <w:rPr>
                <w:rFonts w:ascii="Cambria" w:hAnsi="Cambria" w:eastAsia="Cambria" w:cs="Cambria"/>
                <w:position w:val="-2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reac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ioneze rapid la stimuli din exterior</w:t>
            </w:r>
          </w:p>
          <w:p w:rsidR="006D7181" w:rsidP="7C097309" w:rsidRDefault="001068A0" w14:paraId="76FDB980" w14:textId="77777777">
            <w:pPr>
              <w:pStyle w:val="Body"/>
              <w:numPr>
                <w:ilvl w:val="0"/>
                <w:numId w:val="19"/>
              </w:numPr>
              <w:tabs>
                <w:tab w:val="clear" w:pos="164"/>
                <w:tab w:val="num" w:pos="196"/>
              </w:tabs>
              <w:spacing w:after="0" w:line="240" w:lineRule="auto"/>
              <w:ind w:left="196" w:hanging="196"/>
              <w:rPr>
                <w:rFonts w:ascii="Cambria" w:hAnsi="Cambria" w:eastAsia="Cambria" w:cs="Cambria"/>
                <w:position w:val="-2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se adapteze la schimbare</w:t>
            </w:r>
          </w:p>
          <w:p w:rsidR="006D7181" w:rsidP="7C097309" w:rsidRDefault="001068A0" w14:paraId="76FDB981" w14:textId="77777777">
            <w:pPr>
              <w:pStyle w:val="Body"/>
              <w:numPr>
                <w:ilvl w:val="0"/>
                <w:numId w:val="20"/>
              </w:numPr>
              <w:tabs>
                <w:tab w:val="clear" w:pos="164"/>
                <w:tab w:val="num" w:pos="196"/>
              </w:tabs>
              <w:spacing w:after="0" w:line="240" w:lineRule="auto"/>
              <w:ind w:left="196" w:hanging="196"/>
              <w:rPr>
                <w:rFonts w:ascii="Cambria" w:hAnsi="Cambria" w:eastAsia="Cambria" w:cs="Cambria"/>
                <w:position w:val="-2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primeasc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, s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proceseze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 s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integreze un feedback</w:t>
            </w:r>
          </w:p>
          <w:p w:rsidR="006D7181" w:rsidP="7C097309" w:rsidRDefault="001068A0" w14:paraId="76FDB982" w14:textId="77777777">
            <w:pPr>
              <w:pStyle w:val="Body"/>
              <w:numPr>
                <w:ilvl w:val="0"/>
                <w:numId w:val="21"/>
              </w:numPr>
              <w:tabs>
                <w:tab w:val="clear" w:pos="164"/>
                <w:tab w:val="num" w:pos="196"/>
              </w:tabs>
              <w:spacing w:after="0" w:line="240" w:lineRule="auto"/>
              <w:ind w:left="196" w:hanging="196"/>
              <w:rPr>
                <w:rFonts w:ascii="Cambria" w:hAnsi="Cambria" w:eastAsia="Cambria" w:cs="Cambria"/>
                <w:position w:val="-2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s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interac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ioneze cu ceilal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i colegi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 s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se integreze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n grup</w:t>
            </w:r>
          </w:p>
          <w:p w:rsidR="006D7181" w:rsidP="7C097309" w:rsidRDefault="001068A0" w14:paraId="76FDB983" w14:textId="77777777">
            <w:pPr>
              <w:pStyle w:val="Body"/>
              <w:numPr>
                <w:ilvl w:val="0"/>
                <w:numId w:val="22"/>
              </w:numPr>
              <w:tabs>
                <w:tab w:val="clear" w:pos="164"/>
                <w:tab w:val="num" w:pos="196"/>
              </w:tabs>
              <w:spacing w:after="0" w:line="240" w:lineRule="auto"/>
              <w:ind w:left="196" w:hanging="196"/>
              <w:rPr>
                <w:rFonts w:ascii="Cambria" w:hAnsi="Cambria" w:eastAsia="Cambria" w:cs="Cambria"/>
                <w:position w:val="-2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s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se relaxeze fizic chiar dac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sarcina pe care o are de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ndeplinit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l solicit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sau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l provoac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</w:p>
          <w:p w:rsidR="006D7181" w:rsidP="7C097309" w:rsidRDefault="001068A0" w14:paraId="76FDB984" w14:textId="77777777">
            <w:pPr>
              <w:pStyle w:val="Body"/>
              <w:numPr>
                <w:ilvl w:val="0"/>
                <w:numId w:val="23"/>
              </w:numPr>
              <w:tabs>
                <w:tab w:val="clear" w:pos="164"/>
                <w:tab w:val="num" w:pos="196"/>
              </w:tabs>
              <w:spacing w:after="0" w:line="240" w:lineRule="auto"/>
              <w:ind w:left="196" w:hanging="196"/>
              <w:rPr>
                <w:rFonts w:ascii="Cambria" w:hAnsi="Cambria" w:eastAsia="Cambria" w:cs="Cambria"/>
                <w:position w:val="-2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s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se autoanalizeze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 s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lucreze la propriile limite</w:t>
            </w:r>
          </w:p>
          <w:p w:rsidR="006D7181" w:rsidRDefault="006D7181" w14:paraId="76FDB985" w14:textId="77777777">
            <w:pPr>
              <w:pStyle w:val="Body"/>
              <w:spacing w:after="0" w:line="240" w:lineRule="auto"/>
            </w:pPr>
          </w:p>
        </w:tc>
      </w:tr>
      <w:tr w:rsidR="006D7181" w:rsidTr="7C097309" w14:paraId="76FDB98E" w14:textId="77777777">
        <w:trPr>
          <w:trHeight w:val="1539"/>
        </w:trPr>
        <w:tc>
          <w:tcPr>
            <w:tcW w:w="85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P="7C097309" w:rsidRDefault="001068A0" w14:paraId="76FDB987" w14:textId="77777777">
            <w:pPr>
              <w:pStyle w:val="Body"/>
              <w:spacing w:after="0" w:line="240" w:lineRule="auto"/>
              <w:jc w:val="center"/>
              <w:rPr>
                <w:rFonts w:ascii="Cambria" w:hAnsi="Cambria" w:eastAsia="Cambria" w:cs="Cambria"/>
                <w:b w:val="1"/>
                <w:bCs w:val="1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b w:val="1"/>
                <w:bCs w:val="1"/>
                <w:sz w:val="20"/>
                <w:szCs w:val="20"/>
                <w:lang w:val="en-US"/>
              </w:rPr>
              <w:t>Responsabilit</w:t>
            </w:r>
            <w:r w:rsidRPr="7C097309" w:rsidR="001068A0">
              <w:rPr>
                <w:rFonts w:hAnsi="Cambria"/>
                <w:b w:val="1"/>
                <w:bCs w:val="1"/>
                <w:sz w:val="20"/>
                <w:szCs w:val="20"/>
                <w:lang w:val="en-US"/>
              </w:rPr>
              <w:t>ăț</w:t>
            </w:r>
            <w:r w:rsidRPr="7C097309" w:rsidR="001068A0">
              <w:rPr>
                <w:rFonts w:ascii="Cambria"/>
                <w:b w:val="1"/>
                <w:bCs w:val="1"/>
                <w:sz w:val="20"/>
                <w:szCs w:val="20"/>
                <w:lang w:val="en-US"/>
              </w:rPr>
              <w:t>i</w:t>
            </w:r>
          </w:p>
          <w:p w:rsidR="006D7181" w:rsidRDefault="001068A0" w14:paraId="76FDB988" w14:textId="77777777">
            <w:pPr>
              <w:pStyle w:val="Body"/>
              <w:spacing w:after="0" w:line="240" w:lineRule="auto"/>
              <w:jc w:val="center"/>
            </w:pPr>
            <w:r w:rsidRPr="7C097309" w:rsidR="001068A0">
              <w:rPr>
                <w:rFonts w:hAnsi="Cambria"/>
                <w:b w:val="1"/>
                <w:bCs w:val="1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b w:val="1"/>
                <w:bCs w:val="1"/>
                <w:sz w:val="20"/>
                <w:szCs w:val="20"/>
                <w:lang w:val="en-US"/>
              </w:rPr>
              <w:t>i autonomie</w:t>
            </w:r>
          </w:p>
        </w:tc>
        <w:tc>
          <w:tcPr>
            <w:tcW w:w="96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P="7C097309" w:rsidRDefault="001068A0" w14:paraId="76FDB989" w14:textId="77777777">
            <w:pPr>
              <w:pStyle w:val="Body"/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Studentul are capacitatea de a lucra independent pentru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…</w:t>
            </w:r>
          </w:p>
          <w:p w:rsidR="006D7181" w:rsidP="7C097309" w:rsidRDefault="001068A0" w14:paraId="76FDB98A" w14:textId="77777777">
            <w:pPr>
              <w:pStyle w:val="Body"/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Studentul are capacitatea de a lucra independent pentru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…</w:t>
            </w:r>
          </w:p>
          <w:p w:rsidR="006D7181" w:rsidP="7C097309" w:rsidRDefault="001068A0" w14:paraId="76FDB98B" w14:textId="77777777">
            <w:pPr>
              <w:pStyle w:val="Body"/>
              <w:numPr>
                <w:ilvl w:val="0"/>
                <w:numId w:val="24"/>
              </w:numPr>
              <w:tabs>
                <w:tab w:val="clear" w:pos="164"/>
                <w:tab w:val="num" w:pos="196"/>
              </w:tabs>
              <w:spacing w:after="0" w:line="240" w:lineRule="auto"/>
              <w:ind w:left="196" w:hanging="196"/>
              <w:rPr>
                <w:rFonts w:ascii="Cambria" w:hAnsi="Cambria" w:eastAsia="Cambria" w:cs="Cambria"/>
                <w:position w:val="-2"/>
                <w:lang w:val="en-US"/>
              </w:rPr>
            </w:pP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nc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lzire fizic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 vocal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</w:p>
          <w:p w:rsidR="006D7181" w:rsidP="7C097309" w:rsidRDefault="001068A0" w14:paraId="76FDB98C" w14:textId="77777777">
            <w:pPr>
              <w:pStyle w:val="Body"/>
              <w:numPr>
                <w:ilvl w:val="0"/>
                <w:numId w:val="25"/>
              </w:numPr>
              <w:tabs>
                <w:tab w:val="clear" w:pos="164"/>
                <w:tab w:val="num" w:pos="196"/>
              </w:tabs>
              <w:spacing w:after="0" w:line="240" w:lineRule="auto"/>
              <w:ind w:left="196" w:hanging="196"/>
              <w:rPr>
                <w:rFonts w:ascii="Cambria" w:hAnsi="Cambria" w:eastAsia="Cambria" w:cs="Cambria"/>
                <w:position w:val="-2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documentare</w:t>
            </w:r>
          </w:p>
          <w:p w:rsidR="006D7181" w:rsidRDefault="001068A0" w14:paraId="76FDB98D" w14:textId="77777777">
            <w:pPr>
              <w:pStyle w:val="Body"/>
              <w:numPr>
                <w:ilvl w:val="0"/>
                <w:numId w:val="26"/>
              </w:numPr>
              <w:tabs>
                <w:tab w:val="clear" w:pos="164"/>
                <w:tab w:val="num" w:pos="196"/>
              </w:tabs>
              <w:spacing w:after="0" w:line="240" w:lineRule="auto"/>
              <w:ind w:left="196" w:hanging="196"/>
              <w:rPr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rezolvarea unei teme</w:t>
            </w:r>
          </w:p>
        </w:tc>
      </w:tr>
    </w:tbl>
    <w:p w:rsidR="006D7181" w:rsidRDefault="006D7181" w14:paraId="76FDB98F" w14:textId="77777777">
      <w:pPr>
        <w:pStyle w:val="Body"/>
        <w:widowControl w:val="0"/>
        <w:spacing w:after="0" w:line="240" w:lineRule="auto"/>
        <w:rPr>
          <w:rFonts w:ascii="Cambria" w:hAnsi="Cambria" w:eastAsia="Cambria" w:cs="Cambria"/>
          <w:b/>
          <w:bCs/>
          <w:sz w:val="20"/>
          <w:szCs w:val="20"/>
        </w:rPr>
      </w:pPr>
    </w:p>
    <w:p w:rsidR="006D7181" w:rsidRDefault="006D7181" w14:paraId="76FDB990" w14:textId="77777777">
      <w:pPr>
        <w:pStyle w:val="Body"/>
        <w:spacing w:after="0"/>
        <w:rPr>
          <w:rFonts w:ascii="Cambria" w:hAnsi="Cambria" w:eastAsia="Cambria" w:cs="Cambria"/>
          <w:b/>
          <w:bCs/>
          <w:sz w:val="20"/>
          <w:szCs w:val="20"/>
        </w:rPr>
      </w:pPr>
    </w:p>
    <w:p w:rsidR="006D7181" w:rsidRDefault="001068A0" w14:paraId="76FDB991" w14:textId="77777777">
      <w:pPr>
        <w:pStyle w:val="Body"/>
        <w:widowControl w:val="0"/>
        <w:spacing w:after="0"/>
        <w:rPr>
          <w:rFonts w:ascii="Cambria" w:hAnsi="Cambria" w:eastAsia="Cambria" w:cs="Cambria"/>
          <w:sz w:val="20"/>
          <w:szCs w:val="20"/>
        </w:rPr>
      </w:pPr>
      <w:r>
        <w:rPr>
          <w:rFonts w:ascii="Cambria"/>
          <w:b/>
          <w:bCs/>
          <w:sz w:val="20"/>
          <w:szCs w:val="20"/>
        </w:rPr>
        <w:t>7. Obiectivele disciplinei</w:t>
      </w:r>
      <w:r>
        <w:rPr>
          <w:rFonts w:ascii="Cambria"/>
          <w:sz w:val="20"/>
          <w:szCs w:val="20"/>
          <w:lang w:val="de-DE"/>
        </w:rPr>
        <w:t xml:space="preserve"> (reie</w:t>
      </w:r>
      <w:proofErr w:type="spellStart"/>
      <w:r>
        <w:rPr>
          <w:rFonts w:hAnsi="Cambria"/>
          <w:sz w:val="20"/>
          <w:szCs w:val="20"/>
        </w:rPr>
        <w:t>ș</w:t>
      </w:r>
      <w:r>
        <w:rPr>
          <w:rFonts w:ascii="Cambria"/>
          <w:sz w:val="20"/>
          <w:szCs w:val="20"/>
        </w:rPr>
        <w:t>ind</w:t>
      </w:r>
      <w:proofErr w:type="spellEnd"/>
      <w:r>
        <w:rPr>
          <w:rFonts w:ascii="Cambria"/>
          <w:sz w:val="20"/>
          <w:szCs w:val="20"/>
        </w:rPr>
        <w:t xml:space="preserve"> din grila competen</w:t>
      </w:r>
      <w:r>
        <w:rPr>
          <w:rFonts w:hAnsi="Cambria"/>
          <w:sz w:val="20"/>
          <w:szCs w:val="20"/>
        </w:rPr>
        <w:t>ț</w:t>
      </w:r>
      <w:r>
        <w:rPr>
          <w:rFonts w:ascii="Cambria"/>
          <w:sz w:val="20"/>
          <w:szCs w:val="20"/>
        </w:rPr>
        <w:t>elor acumulate)</w:t>
      </w:r>
    </w:p>
    <w:tbl>
      <w:tblPr>
        <w:tblW w:w="10491" w:type="dxa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7661"/>
      </w:tblGrid>
      <w:tr w:rsidR="006D7181" w:rsidTr="7C097309" w14:paraId="76FDB994" w14:textId="77777777">
        <w:trPr>
          <w:trHeight w:val="843"/>
        </w:trPr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92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b w:val="1"/>
                <w:bCs w:val="1"/>
                <w:sz w:val="20"/>
                <w:szCs w:val="20"/>
                <w:lang w:val="en-US"/>
              </w:rPr>
              <w:t>7.1 Obiectivul general al disciplinei</w:t>
            </w:r>
          </w:p>
        </w:tc>
        <w:tc>
          <w:tcPr>
            <w:tcW w:w="76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P="7C097309" w:rsidRDefault="001068A0" w14:paraId="76FDB993" w14:textId="7777777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Obiectivul general este de a armoniza fizic, psihic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 emo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ional studentul</w:t>
            </w:r>
          </w:p>
        </w:tc>
      </w:tr>
      <w:tr w:rsidR="006D7181" w:rsidTr="7C097309" w14:paraId="76FDB99B" w14:textId="77777777">
        <w:trPr>
          <w:trHeight w:val="2170"/>
        </w:trPr>
        <w:tc>
          <w:tcPr>
            <w:tcW w:w="28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95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b w:val="1"/>
                <w:bCs w:val="1"/>
                <w:sz w:val="20"/>
                <w:szCs w:val="20"/>
                <w:lang w:val="en-US"/>
              </w:rPr>
              <w:t>7.2 Obiectivele specifice</w:t>
            </w:r>
          </w:p>
        </w:tc>
        <w:tc>
          <w:tcPr>
            <w:tcW w:w="76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P="7C097309" w:rsidRDefault="001068A0" w14:paraId="76FDB996" w14:textId="7777777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Familiarizarea cu propriul corp, capacitatea de a avea nuan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e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n voce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i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n interpretare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 de a sus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ine intensit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i, ritmuri, teme diferite</w:t>
            </w:r>
          </w:p>
          <w:p w:rsidR="006D7181" w:rsidP="7C097309" w:rsidRDefault="001068A0" w14:paraId="76FDB997" w14:textId="77777777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Explorarea mediului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nconjur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tor prin intermediul observa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iei</w:t>
            </w:r>
          </w:p>
          <w:p w:rsidR="006D7181" w:rsidP="7C097309" w:rsidRDefault="001068A0" w14:paraId="76FDB998" w14:textId="77777777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Dezvoltarea imagina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iei</w:t>
            </w:r>
          </w:p>
          <w:p w:rsidR="006D7181" w:rsidP="7C097309" w:rsidRDefault="001068A0" w14:paraId="76FDB999" w14:textId="77777777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Dezvoltarea unui vocabular scenic</w:t>
            </w:r>
          </w:p>
          <w:p w:rsidR="006D7181" w:rsidRDefault="001068A0" w14:paraId="76FDB99A" w14:textId="77777777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</w:rPr>
            </w:pPr>
            <w:r>
              <w:rPr>
                <w:rFonts w:ascii="Cambria"/>
                <w:sz w:val="20"/>
                <w:szCs w:val="20"/>
              </w:rPr>
              <w:t>Dezvoltarea capacit</w:t>
            </w:r>
            <w:r>
              <w:rPr>
                <w:rFonts w:hAnsi="Cambria"/>
                <w:sz w:val="20"/>
                <w:szCs w:val="20"/>
              </w:rPr>
              <w:t>ăț</w:t>
            </w:r>
            <w:r>
              <w:rPr>
                <w:rFonts w:ascii="Cambria"/>
                <w:sz w:val="20"/>
                <w:szCs w:val="20"/>
              </w:rPr>
              <w:t>ii de a fi disponibil (fizic, vocal, emo</w:t>
            </w:r>
            <w:r>
              <w:rPr>
                <w:rFonts w:hAnsi="Cambria"/>
                <w:sz w:val="20"/>
                <w:szCs w:val="20"/>
              </w:rPr>
              <w:t>ț</w:t>
            </w:r>
            <w:r>
              <w:rPr>
                <w:rFonts w:ascii="Cambria"/>
                <w:sz w:val="20"/>
                <w:szCs w:val="20"/>
              </w:rPr>
              <w:t xml:space="preserve">ional </w:t>
            </w:r>
            <w:r>
              <w:rPr>
                <w:rFonts w:hAnsi="Cambria"/>
                <w:sz w:val="20"/>
                <w:szCs w:val="20"/>
              </w:rPr>
              <w:t>ș</w:t>
            </w:r>
            <w:r>
              <w:rPr>
                <w:rFonts w:ascii="Cambria"/>
                <w:sz w:val="20"/>
                <w:szCs w:val="20"/>
              </w:rPr>
              <w:t>i psihic), de a se concentra pentru o perioad</w:t>
            </w:r>
            <w:r>
              <w:rPr>
                <w:rFonts w:hAnsi="Cambria"/>
                <w:sz w:val="20"/>
                <w:szCs w:val="20"/>
              </w:rPr>
              <w:t>ă</w:t>
            </w:r>
            <w:r>
              <w:rPr>
                <w:rFonts w:hAnsi="Cambria"/>
                <w:sz w:val="20"/>
                <w:szCs w:val="20"/>
              </w:rPr>
              <w:t xml:space="preserve"> </w:t>
            </w:r>
            <w:r>
              <w:rPr>
                <w:rFonts w:ascii="Cambria"/>
                <w:sz w:val="20"/>
                <w:szCs w:val="20"/>
              </w:rPr>
              <w:t>mai lung</w:t>
            </w:r>
            <w:r>
              <w:rPr>
                <w:rFonts w:hAnsi="Cambria"/>
                <w:sz w:val="20"/>
                <w:szCs w:val="20"/>
              </w:rPr>
              <w:t>ă</w:t>
            </w:r>
            <w:r>
              <w:rPr>
                <w:rFonts w:hAnsi="Cambria"/>
                <w:sz w:val="20"/>
                <w:szCs w:val="20"/>
              </w:rPr>
              <w:t xml:space="preserve"> </w:t>
            </w:r>
            <w:r>
              <w:rPr>
                <w:rFonts w:ascii="Cambria"/>
                <w:sz w:val="20"/>
                <w:szCs w:val="20"/>
              </w:rPr>
              <w:t>de timp pe un obiectiv/exerci</w:t>
            </w:r>
            <w:r>
              <w:rPr>
                <w:rFonts w:hAnsi="Cambria"/>
                <w:sz w:val="20"/>
                <w:szCs w:val="20"/>
              </w:rPr>
              <w:t>ț</w:t>
            </w:r>
            <w:r>
              <w:rPr>
                <w:rFonts w:ascii="Cambria"/>
                <w:sz w:val="20"/>
                <w:szCs w:val="20"/>
              </w:rPr>
              <w:t xml:space="preserve">iu/scop, de a fi </w:t>
            </w:r>
            <w:r>
              <w:rPr>
                <w:rFonts w:hAnsi="Cambria"/>
                <w:sz w:val="20"/>
                <w:szCs w:val="20"/>
              </w:rPr>
              <w:t>î</w:t>
            </w:r>
            <w:r>
              <w:rPr>
                <w:rFonts w:ascii="Cambria"/>
                <w:sz w:val="20"/>
                <w:szCs w:val="20"/>
              </w:rPr>
              <w:t xml:space="preserve">n </w:t>
            </w:r>
            <w:r>
              <w:rPr>
                <w:rFonts w:hAnsi="Cambria"/>
                <w:sz w:val="20"/>
                <w:szCs w:val="20"/>
                <w:lang w:val="en-US"/>
              </w:rPr>
              <w:t>‘</w:t>
            </w:r>
            <w:r>
              <w:rPr>
                <w:rFonts w:ascii="Cambria"/>
                <w:sz w:val="20"/>
                <w:szCs w:val="20"/>
              </w:rPr>
              <w:t xml:space="preserve">aici </w:t>
            </w:r>
            <w:r>
              <w:rPr>
                <w:rFonts w:hAnsi="Cambria"/>
                <w:sz w:val="20"/>
                <w:szCs w:val="20"/>
              </w:rPr>
              <w:t>ș</w:t>
            </w:r>
            <w:r>
              <w:rPr>
                <w:rFonts w:ascii="Cambria"/>
                <w:sz w:val="20"/>
                <w:szCs w:val="20"/>
              </w:rPr>
              <w:t>i acum</w:t>
            </w:r>
            <w:r>
              <w:rPr>
                <w:rFonts w:hAnsi="Cambria"/>
                <w:sz w:val="20"/>
                <w:szCs w:val="20"/>
                <w:lang w:val="en-US"/>
              </w:rPr>
              <w:t>’</w:t>
            </w:r>
            <w:r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>
              <w:rPr>
                <w:rFonts w:hAnsi="Cambria"/>
                <w:sz w:val="20"/>
                <w:szCs w:val="20"/>
              </w:rPr>
              <w:t>ș</w:t>
            </w:r>
            <w:r>
              <w:rPr>
                <w:rFonts w:ascii="Cambria"/>
                <w:sz w:val="20"/>
                <w:szCs w:val="20"/>
              </w:rPr>
              <w:t xml:space="preserve">i de a trata cu seriozitate temele </w:t>
            </w:r>
          </w:p>
        </w:tc>
      </w:tr>
    </w:tbl>
    <w:p w:rsidR="006D7181" w:rsidRDefault="006D7181" w14:paraId="76FDB99C" w14:textId="77777777">
      <w:pPr>
        <w:pStyle w:val="Body"/>
        <w:widowControl w:val="0"/>
        <w:spacing w:after="0" w:line="240" w:lineRule="auto"/>
        <w:rPr>
          <w:rFonts w:ascii="Cambria" w:hAnsi="Cambria" w:eastAsia="Cambria" w:cs="Cambria"/>
          <w:sz w:val="20"/>
          <w:szCs w:val="20"/>
        </w:rPr>
      </w:pPr>
    </w:p>
    <w:p w:rsidR="006D7181" w:rsidRDefault="006D7181" w14:paraId="76FDB99D" w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w:rsidR="006D7181" w:rsidRDefault="006D7181" w14:paraId="76FDB99E" w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w:rsidR="006D7181" w:rsidP="7C097309" w:rsidRDefault="001068A0" w14:paraId="76FDB99F" w14:textId="77777777">
      <w:pPr>
        <w:pStyle w:val="Body"/>
        <w:widowControl w:val="0"/>
        <w:spacing w:after="0"/>
        <w:rPr>
          <w:rFonts w:ascii="Cambria" w:hAnsi="Cambria" w:eastAsia="Cambria" w:cs="Cambria"/>
          <w:b w:val="1"/>
          <w:bCs w:val="1"/>
          <w:sz w:val="20"/>
          <w:szCs w:val="20"/>
          <w:lang w:val="en-US"/>
        </w:rPr>
      </w:pPr>
      <w:r w:rsidRPr="7C097309" w:rsidR="001068A0">
        <w:rPr>
          <w:rFonts w:ascii="Cambria"/>
          <w:b w:val="1"/>
          <w:bCs w:val="1"/>
          <w:sz w:val="20"/>
          <w:szCs w:val="20"/>
          <w:lang w:val="en-US"/>
        </w:rPr>
        <w:t>8. Con</w:t>
      </w:r>
      <w:r w:rsidRPr="7C097309" w:rsidR="001068A0">
        <w:rPr>
          <w:rFonts w:hAnsi="Cambria"/>
          <w:b w:val="1"/>
          <w:bCs w:val="1"/>
          <w:sz w:val="20"/>
          <w:szCs w:val="20"/>
          <w:lang w:val="en-US"/>
        </w:rPr>
        <w:t>ț</w:t>
      </w:r>
      <w:r w:rsidRPr="7C097309" w:rsidR="001068A0">
        <w:rPr>
          <w:rFonts w:ascii="Cambria"/>
          <w:b w:val="1"/>
          <w:bCs w:val="1"/>
          <w:sz w:val="20"/>
          <w:szCs w:val="20"/>
          <w:lang w:val="en-US"/>
        </w:rPr>
        <w:t>inuturi</w:t>
      </w:r>
    </w:p>
    <w:tbl>
      <w:tblPr>
        <w:tblW w:w="9632" w:type="dxa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Look w:val="04A0" w:firstRow="1" w:lastRow="0" w:firstColumn="1" w:lastColumn="0" w:noHBand="0" w:noVBand="1"/>
      </w:tblPr>
      <w:tblGrid>
        <w:gridCol w:w="4036"/>
        <w:gridCol w:w="2863"/>
        <w:gridCol w:w="2733"/>
      </w:tblGrid>
      <w:tr w:rsidR="006D7181" w:rsidTr="7C097309" w14:paraId="76FDB9A3" w14:textId="77777777">
        <w:trPr>
          <w:trHeight w:val="25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A0" w14:textId="77777777">
            <w:pPr>
              <w:pStyle w:val="Body"/>
              <w:spacing w:after="0" w:line="240" w:lineRule="auto"/>
            </w:pPr>
            <w:r>
              <w:rPr>
                <w:rFonts w:ascii="Cambria"/>
                <w:b/>
                <w:bCs/>
                <w:kern w:val="0"/>
                <w:sz w:val="20"/>
                <w:szCs w:val="20"/>
              </w:rPr>
              <w:t>8.1 Curs</w:t>
            </w: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A1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Metode de predare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A2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Observa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ii</w:t>
            </w:r>
          </w:p>
        </w:tc>
      </w:tr>
      <w:tr w:rsidR="006D7181" w:rsidTr="7C097309" w14:paraId="76FDB9A9" w14:textId="77777777">
        <w:trPr>
          <w:trHeight w:val="145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A4" w14:textId="43E7040C">
            <w:pPr>
              <w:pStyle w:val="Body"/>
              <w:spacing w:after="0" w:line="240" w:lineRule="auto"/>
            </w:pPr>
            <w:del w:author="Mihai-Filip Odangiu" w:date="2026-01-19T17:38:00Z" w16du:dateUtc="2026-01-19T15:38:00Z" w:id="677126755">
              <w:r w:rsidRPr="7C097309" w:rsidDel="001068A0">
                <w:rPr>
                  <w:rFonts w:ascii="Cambria"/>
                  <w:sz w:val="20"/>
                  <w:szCs w:val="20"/>
                  <w:lang w:val="en-US"/>
                </w:rPr>
                <w:delText xml:space="preserve"> Unlearning</w:delText>
              </w:r>
            </w:del>
            <w:ins w:author="Mihai-Filip Odangiu" w:date="2026-01-19T17:37:00Z" w16du:dateUtc="2026-01-19T15:37:00Z" w:id="193376323">
              <w:r w:rsidRPr="7C097309" w:rsidR="00C07CE7">
                <w:rPr>
                  <w:rFonts w:ascii="Cambria"/>
                  <w:sz w:val="20"/>
                  <w:szCs w:val="20"/>
                  <w:lang w:val="en-US"/>
                </w:rPr>
                <w:t>Obi</w:t>
              </w:r>
              <w:r w:rsidRPr="7C097309" w:rsidR="00C07CE7">
                <w:rPr>
                  <w:rFonts w:ascii="Cambria"/>
                  <w:sz w:val="20"/>
                  <w:szCs w:val="20"/>
                  <w:lang w:val="en-US"/>
                </w:rPr>
                <w:t>ș</w:t>
              </w:r>
              <w:r w:rsidRPr="7C097309" w:rsidR="00C07CE7">
                <w:rPr>
                  <w:rFonts w:ascii="Cambria"/>
                  <w:sz w:val="20"/>
                  <w:szCs w:val="20"/>
                  <w:lang w:val="en-US"/>
                </w:rPr>
                <w:t>nuin</w:t>
              </w:r>
              <w:r w:rsidRPr="7C097309" w:rsidR="00C07CE7">
                <w:rPr>
                  <w:rFonts w:ascii="Cambria"/>
                  <w:sz w:val="20"/>
                  <w:szCs w:val="20"/>
                  <w:lang w:val="en-US"/>
                </w:rPr>
                <w:t>ț</w:t>
              </w:r>
              <w:r w:rsidRPr="7C097309" w:rsidR="00C07CE7">
                <w:rPr>
                  <w:rFonts w:ascii="Cambria"/>
                  <w:sz w:val="20"/>
                  <w:szCs w:val="20"/>
                  <w:lang w:val="en-US"/>
                </w:rPr>
                <w:t xml:space="preserve">e </w:t>
              </w:r>
              <w:r w:rsidRPr="7C097309" w:rsidR="00C07CE7">
                <w:rPr>
                  <w:rFonts w:ascii="Cambria"/>
                  <w:sz w:val="20"/>
                  <w:szCs w:val="20"/>
                  <w:lang w:val="en-US"/>
                </w:rPr>
                <w:t>ș</w:t>
              </w:r>
              <w:r w:rsidRPr="7C097309" w:rsidR="00C07CE7">
                <w:rPr>
                  <w:rFonts w:ascii="Cambria"/>
                  <w:sz w:val="20"/>
                  <w:szCs w:val="20"/>
                  <w:lang w:val="en-US"/>
                </w:rPr>
                <w:t>i convingeri limitative</w:t>
              </w:r>
            </w:ins>
            <w:ins w:author="Mihai-Filip Odangiu" w:date="2026-01-19T17:38:00Z" w16du:dateUtc="2026-01-19T15:38:00Z" w:id="1949430317">
              <w:r w:rsidRPr="7C097309" w:rsidR="00A43D80">
                <w:rPr>
                  <w:rFonts w:ascii="Cambria"/>
                  <w:sz w:val="20"/>
                  <w:szCs w:val="20"/>
                  <w:lang w:val="en-US"/>
                </w:rPr>
                <w:t>/</w:t>
              </w:r>
            </w:ins>
            <w:ins w:author="Mihai-Filip Odangiu" w:date="2026-01-19T17:37:00Z" w16du:dateUtc="2026-01-19T15:37:00Z" w:id="1145102365">
              <w:r w:rsidRPr="7C097309" w:rsidR="00C07CE7">
                <w:rPr>
                  <w:rFonts w:ascii="Cambria"/>
                  <w:sz w:val="20"/>
                  <w:szCs w:val="20"/>
                  <w:lang w:val="en-US"/>
                </w:rPr>
                <w:t xml:space="preserve"> </w:t>
              </w:r>
            </w:ins>
            <w:ins w:author="Mihai-Filip Odangiu" w:date="2026-01-19T17:38:00Z" w16du:dateUtc="2026-01-19T15:38:00Z" w:id="1225425194">
              <w:r w:rsidRPr="7C097309" w:rsidR="00A43D80">
                <w:rPr>
                  <w:rFonts w:ascii="Cambria"/>
                  <w:sz w:val="20"/>
                  <w:szCs w:val="20"/>
                  <w:lang w:val="en-US"/>
                </w:rPr>
                <w:t>Unlearning</w:t>
              </w:r>
            </w:ins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A5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Discu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ii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 exerci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ii prin care studentul este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ncurajat 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observe unde are opinii puternic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nr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d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cinate, ticuri, obiceiuri fizice, verbale, comportamentale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A6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2 cursuri</w:t>
            </w:r>
          </w:p>
          <w:p w:rsidR="006D7181" w:rsidRDefault="006D7181" w14:paraId="76FDB9A7" w14:textId="77777777">
            <w:pPr>
              <w:pStyle w:val="Body"/>
              <w:spacing w:after="0" w:line="240" w:lineRule="auto"/>
            </w:pPr>
          </w:p>
          <w:p w:rsidR="006D7181" w:rsidRDefault="006D7181" w14:paraId="76FDB9A8" w14:textId="77777777">
            <w:pPr>
              <w:pStyle w:val="Body"/>
              <w:spacing w:after="0" w:line="240" w:lineRule="auto"/>
            </w:pPr>
          </w:p>
        </w:tc>
      </w:tr>
      <w:tr w:rsidR="006D7181" w:rsidTr="7C097309" w14:paraId="76FDB9AE" w14:textId="77777777">
        <w:trPr>
          <w:trHeight w:val="73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AA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Mersul/punctul zero</w:t>
            </w: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AB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Studentul descoper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exist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multe moduri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n care corpul lui poate merge sau sta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 picioare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AC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1 curs</w:t>
            </w:r>
          </w:p>
          <w:p w:rsidR="006D7181" w:rsidRDefault="006D7181" w14:paraId="76FDB9AD" w14:textId="77777777">
            <w:pPr>
              <w:pStyle w:val="Body"/>
              <w:spacing w:after="0" w:line="240" w:lineRule="auto"/>
            </w:pPr>
          </w:p>
        </w:tc>
      </w:tr>
      <w:tr w:rsidR="006D7181" w:rsidTr="7C097309" w14:paraId="76FDB9B5" w14:textId="77777777">
        <w:trPr>
          <w:trHeight w:val="121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AF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Respira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ia</w:t>
            </w: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6D7181" w14:paraId="76FDB9B0" w14:textId="77777777">
            <w:pPr>
              <w:pStyle w:val="Body"/>
              <w:spacing w:after="0" w:line="240" w:lineRule="auto"/>
            </w:pPr>
          </w:p>
          <w:p w:rsidR="006D7181" w:rsidRDefault="001068A0" w14:paraId="76FDB9B1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Discu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ii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 exerci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ii cu ajutorul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rora studentul descoper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 se conecteaz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cu respira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ia profund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, con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tient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B2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1 curs</w:t>
            </w:r>
          </w:p>
          <w:p w:rsidR="006D7181" w:rsidRDefault="006D7181" w14:paraId="76FDB9B3" w14:textId="77777777">
            <w:pPr>
              <w:pStyle w:val="Body"/>
              <w:spacing w:after="0" w:line="240" w:lineRule="auto"/>
            </w:pPr>
          </w:p>
          <w:p w:rsidR="006D7181" w:rsidRDefault="006D7181" w14:paraId="76FDB9B4" w14:textId="77777777">
            <w:pPr>
              <w:pStyle w:val="Body"/>
              <w:spacing w:after="0" w:line="240" w:lineRule="auto"/>
            </w:pPr>
          </w:p>
        </w:tc>
      </w:tr>
      <w:tr w:rsidR="006D7181" w:rsidTr="7C097309" w14:paraId="76FDB9BA" w14:textId="77777777">
        <w:trPr>
          <w:trHeight w:val="73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B6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lastRenderedPageBreak/>
              <w:t>Onestitatea/Nu min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</w:t>
            </w:r>
          </w:p>
          <w:p w:rsidR="006D7181" w:rsidRDefault="006D7181" w14:paraId="76FDB9B7" w14:textId="77777777">
            <w:pPr>
              <w:pStyle w:val="Body"/>
              <w:spacing w:after="0" w:line="240" w:lineRule="auto"/>
            </w:pP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B8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Discu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ii care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l ajut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pe student 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eleag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ce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nseamn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nu faci nimic. Doar 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fii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B9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1 curs</w:t>
            </w:r>
          </w:p>
        </w:tc>
      </w:tr>
      <w:tr w:rsidR="006D7181" w:rsidTr="7C097309" w14:paraId="76FDB9C0" w14:textId="77777777">
        <w:trPr>
          <w:trHeight w:val="313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BB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Observa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ia</w:t>
            </w: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BC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Discu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ii prin intermediul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rora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ut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m 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dezvolt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m sim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ul observa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iei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BD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1 curs</w:t>
            </w:r>
          </w:p>
          <w:p w:rsidR="006D7181" w:rsidRDefault="006D7181" w14:paraId="76FDB9BE" w14:textId="77777777">
            <w:pPr>
              <w:pStyle w:val="Body"/>
              <w:spacing w:after="0" w:line="240" w:lineRule="auto"/>
            </w:pPr>
          </w:p>
          <w:p w:rsidR="006D7181" w:rsidRDefault="001068A0" w14:paraId="76FDB9BF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Studen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ii primesc teme cu ajutorul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rora se pot conecta cu ceea ce observ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n mediul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nconjur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tor, cu scopul de a deveni capabili 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observe lucruri, oameni, animale, natura, propriile emo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ii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 detaliu (ex. dup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o plimbare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 natur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, tema este 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deseneze ce au v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zut/sim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it/ experimentat)</w:t>
            </w:r>
          </w:p>
        </w:tc>
      </w:tr>
      <w:tr w:rsidR="006D7181" w:rsidTr="7C097309" w14:paraId="76FDB9C4" w14:textId="77777777">
        <w:trPr>
          <w:trHeight w:val="49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C1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Spectacole/Vizion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ri</w:t>
            </w: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C2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Analiz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 discu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ii pe baza spectacolelor vizionate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C3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2 cursuri</w:t>
            </w:r>
          </w:p>
        </w:tc>
      </w:tr>
      <w:tr w:rsidR="006D7181" w:rsidTr="7C097309" w14:paraId="76FDB9C8" w14:textId="77777777">
        <w:trPr>
          <w:trHeight w:val="73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C5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Coloana vertebral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C6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Studentul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 con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tientizeaz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propria coloan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vertebral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 posibilit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ile pe care le are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C7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1 curs</w:t>
            </w:r>
          </w:p>
        </w:tc>
      </w:tr>
      <w:tr w:rsidR="006D7181" w:rsidTr="7C097309" w14:paraId="76FDB9CD" w14:textId="77777777">
        <w:trPr>
          <w:trHeight w:val="169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C9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Ochii/Privirea</w:t>
            </w: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CA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Dscu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ii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 exerci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ii prin intermediul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rora studentul exploreaz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diferite moduri de a privi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i,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 acela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 timp,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elege diferen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a dintre ele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 felul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 care acestea pot fi percepute din exterior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CB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1 curs</w:t>
            </w:r>
          </w:p>
          <w:p w:rsidR="006D7181" w:rsidRDefault="006D7181" w14:paraId="76FDB9CC" w14:textId="77777777">
            <w:pPr>
              <w:pStyle w:val="Body"/>
              <w:spacing w:after="0" w:line="240" w:lineRule="auto"/>
            </w:pPr>
          </w:p>
        </w:tc>
      </w:tr>
      <w:tr w:rsidR="006D7181" w:rsidTr="7C097309" w14:paraId="76FDB9D2" w14:textId="77777777">
        <w:trPr>
          <w:trHeight w:val="97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CE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Lucrul cu obiectul/Improviza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ie</w:t>
            </w: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CF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Discu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ii despre ce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nseamn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studiezi un obiect, 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-l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elegi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 apoi 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-i speculezi posibilit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ile de transformare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D0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1 curs</w:t>
            </w:r>
          </w:p>
          <w:p w:rsidR="006D7181" w:rsidRDefault="006D7181" w14:paraId="76FDB9D1" w14:textId="77777777">
            <w:pPr>
              <w:pStyle w:val="Body"/>
              <w:spacing w:after="0" w:line="240" w:lineRule="auto"/>
            </w:pPr>
          </w:p>
        </w:tc>
      </w:tr>
      <w:tr w:rsidR="006D7181" w:rsidTr="7C097309" w14:paraId="76FDB9D6" w14:textId="77777777">
        <w:trPr>
          <w:trHeight w:val="97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D3" w14:textId="77777777"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</w:rPr>
              <w:t>Natural/Organic</w:t>
            </w: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D4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Discu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ii cu ajutorul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rora studentul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elege ce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nseamn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fac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natural o ac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iune sau mai multe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 fa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a celorlal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 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D5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1 curs</w:t>
            </w:r>
          </w:p>
        </w:tc>
      </w:tr>
      <w:tr w:rsidR="006D7181" w:rsidTr="7C097309" w14:paraId="76FDB9DA" w14:textId="77777777">
        <w:trPr>
          <w:trHeight w:val="73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D7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Emo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iile</w:t>
            </w: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D8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Discu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ii cu ajutorul c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rora studentul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ncepe s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se conecteze cu propriile emo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ii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D9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2 cursuri</w:t>
            </w:r>
          </w:p>
        </w:tc>
      </w:tr>
      <w:tr w:rsidR="006D7181" w:rsidTr="7C097309" w14:paraId="76FDB9E0" w14:textId="77777777">
        <w:trPr>
          <w:trHeight w:val="97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DB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Bibliografie</w:t>
            </w: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DC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Cititorul din pe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ter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-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Rui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Zink</w:t>
            </w:r>
          </w:p>
          <w:p w:rsidR="006D7181" w:rsidRDefault="006D7181" w14:paraId="76FDB9DD" w14:textId="77777777">
            <w:pPr>
              <w:pStyle w:val="Body"/>
              <w:spacing w:after="0" w:line="240" w:lineRule="auto"/>
            </w:pPr>
          </w:p>
          <w:p w:rsidR="006D7181" w:rsidRDefault="001068A0" w14:paraId="76FDB9DE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Munca actorului cu sine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nsu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 -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Konstantin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 Stanislavski 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6D7181" w14:paraId="76FDB9DF" w14:textId="77777777"/>
        </w:tc>
      </w:tr>
      <w:tr w:rsidR="006D7181" w:rsidTr="7C097309" w14:paraId="76FDB9E4" w14:textId="77777777">
        <w:trPr>
          <w:trHeight w:val="25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E1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b w:val="1"/>
                <w:bCs w:val="1"/>
                <w:sz w:val="20"/>
                <w:szCs w:val="20"/>
                <w:lang w:val="en-US"/>
              </w:rPr>
              <w:t>8.2 Seminar / laborator</w:t>
            </w: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E2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8.2 Seminar / laborator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E3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Observa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ii</w:t>
            </w:r>
          </w:p>
        </w:tc>
      </w:tr>
      <w:tr w:rsidR="006D7181" w:rsidTr="7C097309" w14:paraId="76FDB9EC" w14:textId="77777777">
        <w:trPr>
          <w:trHeight w:val="313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E5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lastRenderedPageBreak/>
              <w:t>Unlearning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/Coagulare grup</w:t>
            </w: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E6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Exerci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ii care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l ajut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pe student 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observe unde are opinii puternic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nr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d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cinate, ticuri, obiceiuri fizice, verbale, comportamentale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 exerci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ii care ajut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la coagularea grupului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E7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2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seminarii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/2 laboratoare</w:t>
            </w:r>
          </w:p>
          <w:p w:rsidR="006D7181" w:rsidRDefault="006D7181" w14:paraId="76FDB9E8" w14:textId="77777777">
            <w:pPr>
              <w:pStyle w:val="Body"/>
              <w:spacing w:after="0" w:line="240" w:lineRule="auto"/>
            </w:pPr>
          </w:p>
          <w:p w:rsidR="006D7181" w:rsidRDefault="001068A0" w14:paraId="76FDB9E9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Am observat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, prin intermediul exerci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iilor, studen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ii au dezvoltat capacitatea de a se autoanaliza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 de a deveni con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tien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 de anumite tipare</w:t>
            </w:r>
          </w:p>
          <w:p w:rsidR="006D7181" w:rsidRDefault="006D7181" w14:paraId="76FDB9EA" w14:textId="77777777">
            <w:pPr>
              <w:pStyle w:val="Body"/>
              <w:spacing w:after="0" w:line="240" w:lineRule="auto"/>
            </w:pPr>
          </w:p>
          <w:p w:rsidR="006D7181" w:rsidRDefault="001068A0" w14:paraId="76FDB9EB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Exerci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iile care au ca scop coagularea grupului, sunt prezente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 necesare la fiecare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lnire  </w:t>
            </w:r>
          </w:p>
        </w:tc>
      </w:tr>
      <w:tr w:rsidR="006D7181" w:rsidTr="7C097309" w14:paraId="76FDB9F2" w14:textId="77777777">
        <w:trPr>
          <w:trHeight w:val="193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ED" w14:textId="77777777">
            <w:pPr>
              <w:pStyle w:val="TableStyle2"/>
            </w:pPr>
            <w:r w:rsidRPr="7C097309" w:rsidR="001068A0">
              <w:rPr>
                <w:rFonts w:ascii="Cambria"/>
                <w:lang w:val="en-US"/>
              </w:rPr>
              <w:t xml:space="preserve">Mersul/punctul zero </w:t>
            </w: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EE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Exerci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ii cu ajutorul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rora studentul descoper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exist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multe moduri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n care corpul lui poate merge, sta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n picioare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 exista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 spa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iu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EF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2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seminarii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/2 laboratoare</w:t>
            </w:r>
          </w:p>
          <w:p w:rsidR="006D7181" w:rsidRDefault="006D7181" w14:paraId="76FDB9F0" w14:textId="77777777">
            <w:pPr>
              <w:pStyle w:val="Body"/>
              <w:spacing w:after="0" w:line="240" w:lineRule="auto"/>
            </w:pPr>
          </w:p>
          <w:p w:rsidR="006D7181" w:rsidRDefault="001068A0" w14:paraId="76FDB9F1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Etapa de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Unlearning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 continu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i, prin intermediul exerci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iilor,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ut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m 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ajungem la un mers neutru, simplu, neimpregnat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 la o verticalitate aliniat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</w:p>
        </w:tc>
      </w:tr>
      <w:tr w:rsidR="006D7181" w:rsidTr="7C097309" w14:paraId="76FDB9F6" w14:textId="77777777">
        <w:trPr>
          <w:trHeight w:val="73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F3" w14:textId="77777777">
            <w:pPr>
              <w:pStyle w:val="TableStyle2"/>
            </w:pPr>
            <w:r w:rsidRPr="7C097309" w:rsidR="001068A0">
              <w:rPr>
                <w:rFonts w:ascii="Cambria"/>
                <w:lang w:val="en-US"/>
              </w:rPr>
              <w:t>Ritmul</w:t>
            </w: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F4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Exerci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ii cu ajutorul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rora studentul se familiarizeaz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cu diferite ritmuri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F5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1 seminar/1 laborator</w:t>
            </w:r>
          </w:p>
        </w:tc>
      </w:tr>
      <w:tr w:rsidR="006D7181" w:rsidTr="7C097309" w14:paraId="76FDB9FC" w14:textId="77777777">
        <w:trPr>
          <w:trHeight w:val="265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F7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Respira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ia</w:t>
            </w: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F8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Exerci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ii cu ajutorul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rora studentul descoper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 se conecteaz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cu respira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ia profund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, con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tient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F9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1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seminarii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/1 laboratoare</w:t>
            </w:r>
          </w:p>
          <w:p w:rsidR="006D7181" w:rsidRDefault="006D7181" w14:paraId="76FDB9FA" w14:textId="77777777">
            <w:pPr>
              <w:pStyle w:val="Body"/>
              <w:spacing w:after="0" w:line="240" w:lineRule="auto"/>
            </w:pPr>
          </w:p>
          <w:p w:rsidR="006D7181" w:rsidRDefault="001068A0" w14:paraId="76FDB9FB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Pentru a se putea relaxa, tot o etap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ce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ine de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Unlearning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 (am observat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tendin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a este de a de deveni anxio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n momentul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 care avem ceva nou de f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cut) este important 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ne conect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m la respira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ie. Astfel putem 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ne relax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m mai repede</w:t>
            </w:r>
          </w:p>
        </w:tc>
      </w:tr>
      <w:tr w:rsidR="006D7181" w:rsidTr="7C097309" w14:paraId="76FDBA02" w14:textId="77777777">
        <w:trPr>
          <w:trHeight w:val="265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FD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Onestitatea/Nu min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</w:t>
            </w: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FE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Exerci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ii prin intermediul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rora studentul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elege ce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nseamn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nu faci nimic. Doar 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fii f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r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te prive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ti din afar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9FF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1 seminar/1 laborator</w:t>
            </w:r>
          </w:p>
          <w:p w:rsidR="006D7181" w:rsidRDefault="006D7181" w14:paraId="76FDBA00" w14:textId="77777777">
            <w:pPr>
              <w:pStyle w:val="Body"/>
              <w:spacing w:after="0" w:line="240" w:lineRule="auto"/>
            </w:pPr>
          </w:p>
          <w:p w:rsidR="006D7181" w:rsidRDefault="001068A0" w14:paraId="76FDBA01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Ca 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putem umple mai 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rziu cu con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inut, trebuie 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nv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ăță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m 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lu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m de pe noi presiunea de a face ceva, de a performa, de a ajunge la un anumit nivel. Odat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rezolvat acest aspect,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nd umplem, putem 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facem asta cu mai mult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relaxare  </w:t>
            </w:r>
          </w:p>
        </w:tc>
      </w:tr>
      <w:tr w:rsidR="006D7181" w:rsidTr="7C097309" w14:paraId="76FDBA06" w14:textId="77777777">
        <w:trPr>
          <w:trHeight w:val="25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6D7181" w14:paraId="76FDBA03" w14:textId="77777777"/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6D7181" w14:paraId="76FDBA04" w14:textId="77777777"/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6D7181" w14:paraId="76FDBA05" w14:textId="77777777"/>
        </w:tc>
      </w:tr>
      <w:tr w:rsidR="006D7181" w:rsidTr="7C097309" w14:paraId="76FDBA0C" w14:textId="77777777">
        <w:trPr>
          <w:trHeight w:val="169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07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Coloana vertebral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08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Exerci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ii prin intermediul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rora studentul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 con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tientizeaz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 se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mprietene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te cu coloana vertebral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. Descoper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at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t anatomic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t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 practic posibilit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ile ei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09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1 seminar/1 laborator</w:t>
            </w:r>
          </w:p>
          <w:p w:rsidR="006D7181" w:rsidRDefault="006D7181" w14:paraId="76FDBA0A" w14:textId="77777777">
            <w:pPr>
              <w:pStyle w:val="Body"/>
              <w:spacing w:after="0" w:line="240" w:lineRule="auto"/>
            </w:pPr>
          </w:p>
          <w:p w:rsidR="006D7181" w:rsidRDefault="001068A0" w14:paraId="76FDBA0B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Coloana vertebral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este foarte important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n mobilitatea corpului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 acela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 timp,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 cea a min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ii</w:t>
            </w:r>
          </w:p>
        </w:tc>
      </w:tr>
      <w:tr w:rsidR="006D7181" w:rsidTr="7C097309" w14:paraId="76FDBA12" w14:textId="77777777">
        <w:trPr>
          <w:trHeight w:val="193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0D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lastRenderedPageBreak/>
              <w:t>Ochii/Privirea</w:t>
            </w: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0E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Exerci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ii prin intermediul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rora studentul exploreaz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diferite moduri de a privi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i,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 acela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 timp,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elege diferen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a dintre ele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 felul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 care acestea pot fi percepute din exterior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0F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1 seminar/1 laborator</w:t>
            </w:r>
          </w:p>
          <w:p w:rsidR="006D7181" w:rsidRDefault="006D7181" w14:paraId="76FDBA10" w14:textId="77777777">
            <w:pPr>
              <w:pStyle w:val="Body"/>
              <w:spacing w:after="0" w:line="240" w:lineRule="auto"/>
            </w:pPr>
          </w:p>
          <w:p w:rsidR="006D7181" w:rsidRDefault="001068A0" w14:paraId="76FDBA11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Studen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ii au descoperit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locul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n care privesc ochii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 intensitatea cu care se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mpl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asta, modific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at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t interiorul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t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 mesajul transmis </w:t>
            </w:r>
          </w:p>
        </w:tc>
      </w:tr>
      <w:tr w:rsidR="006D7181" w:rsidTr="7C097309" w14:paraId="76FDBA18" w14:textId="77777777">
        <w:trPr>
          <w:trHeight w:val="241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13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Lucrul cu obiectul</w:t>
            </w: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14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Exerci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ii de improviza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ie cu o bucat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de p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nz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alb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15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2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seminarii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/2 laboratoare</w:t>
            </w:r>
          </w:p>
          <w:p w:rsidR="006D7181" w:rsidRDefault="006D7181" w14:paraId="76FDBA16" w14:textId="77777777">
            <w:pPr>
              <w:pStyle w:val="Body"/>
              <w:spacing w:after="0" w:line="240" w:lineRule="auto"/>
            </w:pPr>
          </w:p>
          <w:p w:rsidR="006D7181" w:rsidRDefault="001068A0" w14:paraId="76FDBA17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O bucat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de p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nz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alb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s-a metamorfozat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 a devenit, pe r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nd,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rp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de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ters, teren de joac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,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mp de lupt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, a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ternut, copil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 multe altele. Cu ajutorul ei dezvolt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m imagina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ia, relax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m corpul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l ajut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m 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devin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mai plastic</w:t>
            </w:r>
          </w:p>
        </w:tc>
      </w:tr>
      <w:tr w:rsidR="006D7181" w:rsidTr="7C097309" w14:paraId="76FDBA1E" w14:textId="77777777">
        <w:trPr>
          <w:trHeight w:val="313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19" w14:textId="77777777"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</w:rPr>
              <w:t>Natural/Organic</w:t>
            </w: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1A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Exerci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ii cu ajutorul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rora studentul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nva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fac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natural o ac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iune sau mai multe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 fa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a celorlal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i 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1B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2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seminarii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/2 laboratoare</w:t>
            </w:r>
          </w:p>
          <w:p w:rsidR="006D7181" w:rsidRDefault="006D7181" w14:paraId="76FDBA1C" w14:textId="77777777">
            <w:pPr>
              <w:pStyle w:val="Body"/>
              <w:spacing w:after="0" w:line="240" w:lineRule="auto"/>
            </w:pPr>
          </w:p>
          <w:p w:rsidR="006D7181" w:rsidRDefault="001068A0" w14:paraId="76FDBA1D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Prin intermediul acestor exerci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ii studentul face ac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iuni cu obiecte proprii, familiare, ac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iuni pe care le cunoa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te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 le st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p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ne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te pentru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le face zilnic. Astfel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elege ce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nseamn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faci o ac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iune c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t mai organic. Revenim la 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Unlearning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i introducem al patrulea perete.</w:t>
            </w:r>
          </w:p>
        </w:tc>
      </w:tr>
      <w:tr w:rsidR="006D7181" w:rsidTr="7C097309" w14:paraId="76FDBA22" w14:textId="77777777">
        <w:trPr>
          <w:trHeight w:val="73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1F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Emo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iile</w:t>
            </w: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20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Exerci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ii cu ajutorul c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rora studentul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ncepe s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se conecteze cu propriile emo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ii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21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1 seminar/1 laborator</w:t>
            </w:r>
          </w:p>
        </w:tc>
      </w:tr>
      <w:tr w:rsidR="006D7181" w:rsidTr="7C097309" w14:paraId="76FDBA26" w14:textId="77777777">
        <w:trPr>
          <w:trHeight w:val="250"/>
        </w:trPr>
        <w:tc>
          <w:tcPr>
            <w:tcW w:w="403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23" w14:textId="77777777">
            <w:pPr>
              <w:pStyle w:val="Body"/>
              <w:tabs>
                <w:tab w:val="left" w:pos="2715"/>
              </w:tabs>
              <w:spacing w:after="0" w:line="240" w:lineRule="auto"/>
            </w:pPr>
            <w:r w:rsidRPr="7C097309" w:rsidR="001068A0">
              <w:rPr>
                <w:rFonts w:ascii="Cambria"/>
                <w:b w:val="1"/>
                <w:bCs w:val="1"/>
                <w:sz w:val="20"/>
                <w:szCs w:val="20"/>
                <w:lang w:val="en-US"/>
              </w:rPr>
              <w:t xml:space="preserve">Bibliografie </w:t>
            </w:r>
          </w:p>
        </w:tc>
        <w:tc>
          <w:tcPr>
            <w:tcW w:w="286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24" w14:textId="77777777">
            <w:pPr>
              <w:pStyle w:val="Body"/>
              <w:tabs>
                <w:tab w:val="left" w:pos="2715"/>
              </w:tabs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Yoshi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Oida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 - Actorul invizibil</w:t>
            </w:r>
          </w:p>
        </w:tc>
        <w:tc>
          <w:tcPr>
            <w:tcW w:w="273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6D7181" w14:paraId="76FDBA25" w14:textId="77777777"/>
        </w:tc>
      </w:tr>
    </w:tbl>
    <w:p w:rsidR="006D7181" w:rsidRDefault="006D7181" w14:paraId="76FDBA27" w14:textId="77777777">
      <w:pPr>
        <w:pStyle w:val="Body"/>
        <w:widowControl w:val="0"/>
        <w:spacing w:after="0" w:line="240" w:lineRule="auto"/>
        <w:rPr>
          <w:rFonts w:ascii="Cambria" w:hAnsi="Cambria" w:eastAsia="Cambria" w:cs="Cambria"/>
          <w:b/>
          <w:bCs/>
          <w:sz w:val="20"/>
          <w:szCs w:val="20"/>
        </w:rPr>
      </w:pPr>
    </w:p>
    <w:p w:rsidR="006D7181" w:rsidRDefault="006D7181" w14:paraId="76FDBA28" w14:textId="77777777">
      <w:pPr>
        <w:pStyle w:val="Body"/>
        <w:rPr>
          <w:ins w:author="Author" w:date="2025-11-11T22:05:00Z" w:id="14"/>
          <w:rFonts w:ascii="Cambria" w:hAnsi="Cambria" w:eastAsia="Cambria" w:cs="Cambria"/>
          <w:b/>
          <w:bCs/>
          <w:sz w:val="20"/>
          <w:szCs w:val="20"/>
        </w:rPr>
      </w:pPr>
    </w:p>
    <w:p w:rsidR="006D7181" w:rsidRDefault="006D7181" w14:paraId="76FDBA29" w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w:rsidR="006D7181" w:rsidP="7C097309" w:rsidRDefault="001068A0" w14:paraId="76FDBA2A" w14:textId="77777777">
      <w:pPr>
        <w:pStyle w:val="Body"/>
        <w:widowControl w:val="0"/>
        <w:spacing w:after="0" w:line="240" w:lineRule="auto"/>
        <w:rPr>
          <w:rFonts w:ascii="Cambria" w:hAnsi="Cambria" w:eastAsia="Cambria" w:cs="Cambria"/>
          <w:b w:val="1"/>
          <w:bCs w:val="1"/>
          <w:sz w:val="20"/>
          <w:szCs w:val="20"/>
          <w:lang w:val="en-US"/>
        </w:rPr>
      </w:pPr>
      <w:r w:rsidRPr="7C097309" w:rsidR="001068A0">
        <w:rPr>
          <w:rFonts w:ascii="Cambria"/>
          <w:b w:val="1"/>
          <w:bCs w:val="1"/>
          <w:sz w:val="20"/>
          <w:szCs w:val="20"/>
          <w:lang w:val="en-US"/>
        </w:rPr>
        <w:t>9. Coroborarea con</w:t>
      </w:r>
      <w:r w:rsidRPr="7C097309" w:rsidR="001068A0">
        <w:rPr>
          <w:rFonts w:hAnsi="Cambria"/>
          <w:b w:val="1"/>
          <w:bCs w:val="1"/>
          <w:sz w:val="20"/>
          <w:szCs w:val="20"/>
          <w:lang w:val="en-US"/>
        </w:rPr>
        <w:t>ț</w:t>
      </w:r>
      <w:r w:rsidRPr="7C097309" w:rsidR="001068A0">
        <w:rPr>
          <w:rFonts w:ascii="Cambria"/>
          <w:b w:val="1"/>
          <w:bCs w:val="1"/>
          <w:sz w:val="20"/>
          <w:szCs w:val="20"/>
          <w:lang w:val="en-US"/>
        </w:rPr>
        <w:t>inuturilor disciplinei cu a</w:t>
      </w:r>
      <w:r w:rsidRPr="7C097309" w:rsidR="001068A0">
        <w:rPr>
          <w:rFonts w:hAnsi="Cambria"/>
          <w:b w:val="1"/>
          <w:bCs w:val="1"/>
          <w:sz w:val="20"/>
          <w:szCs w:val="20"/>
          <w:lang w:val="en-US"/>
        </w:rPr>
        <w:t>ș</w:t>
      </w:r>
      <w:r w:rsidRPr="7C097309" w:rsidR="001068A0">
        <w:rPr>
          <w:rFonts w:ascii="Cambria"/>
          <w:b w:val="1"/>
          <w:bCs w:val="1"/>
          <w:sz w:val="20"/>
          <w:szCs w:val="20"/>
          <w:lang w:val="en-US"/>
        </w:rPr>
        <w:t>tept</w:t>
      </w:r>
      <w:r w:rsidRPr="7C097309" w:rsidR="001068A0">
        <w:rPr>
          <w:rFonts w:hAnsi="Cambria"/>
          <w:b w:val="1"/>
          <w:bCs w:val="1"/>
          <w:sz w:val="20"/>
          <w:szCs w:val="20"/>
          <w:lang w:val="en-US"/>
        </w:rPr>
        <w:t>ă</w:t>
      </w:r>
      <w:r w:rsidRPr="7C097309" w:rsidR="001068A0">
        <w:rPr>
          <w:rFonts w:ascii="Cambria"/>
          <w:b w:val="1"/>
          <w:bCs w:val="1"/>
          <w:sz w:val="20"/>
          <w:szCs w:val="20"/>
          <w:lang w:val="en-US"/>
        </w:rPr>
        <w:t>rile reprezentan</w:t>
      </w:r>
      <w:r w:rsidRPr="7C097309" w:rsidR="001068A0">
        <w:rPr>
          <w:rFonts w:hAnsi="Cambria"/>
          <w:b w:val="1"/>
          <w:bCs w:val="1"/>
          <w:sz w:val="20"/>
          <w:szCs w:val="20"/>
          <w:lang w:val="en-US"/>
        </w:rPr>
        <w:t>ț</w:t>
      </w:r>
      <w:r w:rsidRPr="7C097309" w:rsidR="001068A0">
        <w:rPr>
          <w:rFonts w:ascii="Cambria"/>
          <w:b w:val="1"/>
          <w:bCs w:val="1"/>
          <w:sz w:val="20"/>
          <w:szCs w:val="20"/>
          <w:lang w:val="en-US"/>
        </w:rPr>
        <w:t>ilor comunit</w:t>
      </w:r>
      <w:r w:rsidRPr="7C097309" w:rsidR="001068A0">
        <w:rPr>
          <w:rFonts w:hAnsi="Cambria"/>
          <w:b w:val="1"/>
          <w:bCs w:val="1"/>
          <w:sz w:val="20"/>
          <w:szCs w:val="20"/>
          <w:lang w:val="en-US"/>
        </w:rPr>
        <w:t>ăț</w:t>
      </w:r>
      <w:r w:rsidRPr="7C097309" w:rsidR="001068A0">
        <w:rPr>
          <w:rFonts w:ascii="Cambria"/>
          <w:b w:val="1"/>
          <w:bCs w:val="1"/>
          <w:sz w:val="20"/>
          <w:szCs w:val="20"/>
          <w:lang w:val="en-US"/>
        </w:rPr>
        <w:t>ii epistemice, asocia</w:t>
      </w:r>
      <w:r w:rsidRPr="7C097309" w:rsidR="001068A0">
        <w:rPr>
          <w:rFonts w:hAnsi="Cambria"/>
          <w:b w:val="1"/>
          <w:bCs w:val="1"/>
          <w:sz w:val="20"/>
          <w:szCs w:val="20"/>
          <w:lang w:val="en-US"/>
        </w:rPr>
        <w:t>ț</w:t>
      </w:r>
      <w:r w:rsidRPr="7C097309" w:rsidR="001068A0">
        <w:rPr>
          <w:rFonts w:ascii="Cambria"/>
          <w:b w:val="1"/>
          <w:bCs w:val="1"/>
          <w:sz w:val="20"/>
          <w:szCs w:val="20"/>
          <w:lang w:val="en-US"/>
        </w:rPr>
        <w:t xml:space="preserve">iilor profesionale </w:t>
      </w:r>
      <w:r w:rsidRPr="7C097309" w:rsidR="001068A0">
        <w:rPr>
          <w:rFonts w:hAnsi="Cambria"/>
          <w:b w:val="1"/>
          <w:bCs w:val="1"/>
          <w:sz w:val="20"/>
          <w:szCs w:val="20"/>
          <w:lang w:val="en-US"/>
        </w:rPr>
        <w:t>ș</w:t>
      </w:r>
      <w:r w:rsidRPr="7C097309" w:rsidR="001068A0">
        <w:rPr>
          <w:rFonts w:ascii="Cambria"/>
          <w:b w:val="1"/>
          <w:bCs w:val="1"/>
          <w:sz w:val="20"/>
          <w:szCs w:val="20"/>
          <w:lang w:val="en-US"/>
        </w:rPr>
        <w:t>i angajatori reprezentativi din domeniul aferent programului</w:t>
      </w:r>
    </w:p>
    <w:tbl>
      <w:tblPr>
        <w:tblW w:w="10491" w:type="dxa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Look w:val="04A0" w:firstRow="1" w:lastRow="0" w:firstColumn="1" w:lastColumn="0" w:noHBand="0" w:noVBand="1"/>
      </w:tblPr>
      <w:tblGrid>
        <w:gridCol w:w="10491"/>
      </w:tblGrid>
      <w:tr w:rsidR="006D7181" w14:paraId="76FDBA2C" w14:textId="77777777">
        <w:trPr>
          <w:trHeight w:val="2709"/>
        </w:trPr>
        <w:tc>
          <w:tcPr>
            <w:tcW w:w="10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7181" w:rsidRDefault="006D7181" w14:paraId="76FDBA2B" w14:textId="77777777"/>
        </w:tc>
      </w:tr>
    </w:tbl>
    <w:p w:rsidR="006D7181" w:rsidRDefault="006D7181" w14:paraId="76FDBA2D" w14:textId="77777777">
      <w:pPr>
        <w:pStyle w:val="Body"/>
        <w:widowControl w:val="0"/>
        <w:spacing w:after="0" w:line="240" w:lineRule="auto"/>
        <w:rPr>
          <w:rFonts w:ascii="Cambria" w:hAnsi="Cambria" w:eastAsia="Cambria" w:cs="Cambria"/>
          <w:b/>
          <w:bCs/>
          <w:sz w:val="20"/>
          <w:szCs w:val="20"/>
        </w:rPr>
      </w:pPr>
    </w:p>
    <w:p w:rsidR="006D7181" w:rsidRDefault="006D7181" w14:paraId="76FDBA2E" w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w:rsidR="006D7181" w:rsidRDefault="006D7181" w14:paraId="76FDBA2F" w14:textId="77777777">
      <w:pPr>
        <w:pStyle w:val="Body"/>
        <w:widowControl w:val="0"/>
        <w:spacing w:after="0"/>
        <w:rPr>
          <w:ins w:author="Author" w:date="2025-11-13T15:59:00Z" w:id="15"/>
          <w:rFonts w:ascii="Cambria" w:hAnsi="Cambria" w:eastAsia="Cambria" w:cs="Cambria"/>
          <w:sz w:val="20"/>
          <w:szCs w:val="20"/>
        </w:rPr>
      </w:pPr>
    </w:p>
    <w:p w:rsidR="006D7181" w:rsidRDefault="006D7181" w14:paraId="76FDBA30" w14:textId="77777777">
      <w:pPr>
        <w:pStyle w:val="Body"/>
        <w:widowControl w:val="0"/>
        <w:spacing w:after="0"/>
        <w:rPr>
          <w:ins w:author="Author" w:date="2025-11-13T15:59:00Z" w:id="16"/>
          <w:rFonts w:ascii="Cambria" w:hAnsi="Cambria" w:eastAsia="Cambria" w:cs="Cambria"/>
          <w:sz w:val="20"/>
          <w:szCs w:val="20"/>
        </w:rPr>
      </w:pPr>
    </w:p>
    <w:p w:rsidR="006D7181" w:rsidRDefault="006D7181" w14:paraId="76FDBA31" w14:textId="77777777">
      <w:pPr>
        <w:pStyle w:val="Body"/>
        <w:widowControl w:val="0"/>
        <w:spacing w:after="0"/>
        <w:rPr>
          <w:ins w:author="Author" w:date="2025-11-13T15:59:00Z" w:id="17"/>
          <w:rFonts w:ascii="Cambria" w:hAnsi="Cambria" w:eastAsia="Cambria" w:cs="Cambria"/>
          <w:sz w:val="20"/>
          <w:szCs w:val="20"/>
        </w:rPr>
      </w:pPr>
    </w:p>
    <w:p w:rsidR="006D7181" w:rsidRDefault="006D7181" w14:paraId="76FDBA32" w14:textId="77777777">
      <w:pPr>
        <w:pStyle w:val="Body"/>
        <w:widowControl w:val="0"/>
        <w:spacing w:after="0"/>
        <w:rPr>
          <w:ins w:author="Author" w:date="2025-11-13T15:59:00Z" w:id="18"/>
          <w:rFonts w:ascii="Cambria" w:hAnsi="Cambria" w:eastAsia="Cambria" w:cs="Cambria"/>
          <w:sz w:val="20"/>
          <w:szCs w:val="20"/>
        </w:rPr>
      </w:pPr>
    </w:p>
    <w:p w:rsidR="006D7181" w:rsidRDefault="006D7181" w14:paraId="76FDBA33" w14:textId="77777777">
      <w:pPr>
        <w:pStyle w:val="Body"/>
        <w:widowControl w:val="0"/>
        <w:spacing w:after="0"/>
        <w:rPr>
          <w:ins w:author="Author" w:date="2025-11-13T15:59:00Z" w:id="19"/>
          <w:rFonts w:ascii="Cambria" w:hAnsi="Cambria" w:eastAsia="Cambria" w:cs="Cambria"/>
          <w:sz w:val="20"/>
          <w:szCs w:val="20"/>
        </w:rPr>
      </w:pPr>
    </w:p>
    <w:p w:rsidR="006D7181" w:rsidRDefault="006D7181" w14:paraId="76FDBA34" w14:textId="77777777">
      <w:pPr>
        <w:pStyle w:val="Body"/>
        <w:widowControl w:val="0"/>
        <w:spacing w:after="0"/>
        <w:rPr>
          <w:ins w:author="Author" w:date="2025-11-13T15:59:00Z" w:id="20"/>
          <w:rFonts w:ascii="Cambria" w:hAnsi="Cambria" w:eastAsia="Cambria" w:cs="Cambria"/>
          <w:sz w:val="20"/>
          <w:szCs w:val="20"/>
        </w:rPr>
      </w:pPr>
    </w:p>
    <w:p w:rsidR="006D7181" w:rsidRDefault="006D7181" w14:paraId="76FDBA35" w14:textId="77777777">
      <w:pPr>
        <w:pStyle w:val="Body"/>
        <w:widowControl w:val="0"/>
        <w:spacing w:after="0"/>
        <w:rPr>
          <w:ins w:author="Author" w:date="2025-11-13T15:59:00Z" w:id="21"/>
          <w:rFonts w:ascii="Cambria" w:hAnsi="Cambria" w:eastAsia="Cambria" w:cs="Cambria"/>
          <w:sz w:val="20"/>
          <w:szCs w:val="20"/>
        </w:rPr>
      </w:pPr>
    </w:p>
    <w:p w:rsidR="006D7181" w:rsidRDefault="006D7181" w14:paraId="76FDBA36" w14:textId="77777777">
      <w:pPr>
        <w:pStyle w:val="Body"/>
        <w:widowControl w:val="0"/>
        <w:spacing w:after="0"/>
        <w:rPr>
          <w:ins w:author="Author" w:date="2025-11-13T15:59:00Z" w:id="22"/>
          <w:rFonts w:ascii="Cambria" w:hAnsi="Cambria" w:eastAsia="Cambria" w:cs="Cambria"/>
          <w:sz w:val="20"/>
          <w:szCs w:val="20"/>
        </w:rPr>
      </w:pPr>
    </w:p>
    <w:p w:rsidR="006D7181" w:rsidRDefault="006D7181" w14:paraId="76FDBA37" w14:textId="77777777">
      <w:pPr>
        <w:pStyle w:val="Body"/>
        <w:widowControl w:val="0"/>
        <w:spacing w:after="0"/>
        <w:rPr>
          <w:ins w:author="Author" w:date="2025-11-13T15:59:00Z" w:id="23"/>
          <w:rFonts w:ascii="Cambria" w:hAnsi="Cambria" w:eastAsia="Cambria" w:cs="Cambria"/>
          <w:sz w:val="20"/>
          <w:szCs w:val="20"/>
        </w:rPr>
      </w:pPr>
    </w:p>
    <w:p w:rsidR="006D7181" w:rsidP="7C097309" w:rsidRDefault="001068A0" w14:paraId="76FDBA38" w14:textId="77777777">
      <w:pPr>
        <w:pStyle w:val="Body"/>
        <w:widowControl w:val="0"/>
        <w:spacing w:after="0"/>
        <w:rPr>
          <w:rFonts w:ascii="Cambria" w:hAnsi="Cambria" w:eastAsia="Cambria" w:cs="Cambria"/>
          <w:sz w:val="20"/>
          <w:szCs w:val="20"/>
          <w:lang w:val="en-US"/>
        </w:rPr>
      </w:pPr>
      <w:r w:rsidRPr="7C097309" w:rsidR="001068A0">
        <w:rPr>
          <w:rFonts w:ascii="Cambria"/>
          <w:b w:val="1"/>
          <w:bCs w:val="1"/>
          <w:sz w:val="20"/>
          <w:szCs w:val="20"/>
          <w:lang w:val="en-US"/>
        </w:rPr>
        <w:t>10. Evaluare</w:t>
      </w:r>
    </w:p>
    <w:tbl>
      <w:tblPr>
        <w:tblW w:w="9632" w:type="dxa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Look w:val="04A0" w:firstRow="1" w:lastRow="0" w:firstColumn="1" w:lastColumn="0" w:noHBand="0" w:noVBand="1"/>
      </w:tblPr>
      <w:tblGrid>
        <w:gridCol w:w="2606"/>
        <w:gridCol w:w="2340"/>
        <w:gridCol w:w="2211"/>
        <w:gridCol w:w="2475"/>
      </w:tblGrid>
      <w:tr w:rsidR="006D7181" w:rsidTr="7C097309" w14:paraId="76FDBA3D" w14:textId="77777777">
        <w:trPr>
          <w:trHeight w:val="490"/>
        </w:trPr>
        <w:tc>
          <w:tcPr>
            <w:tcW w:w="260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39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Tip activitate</w:t>
            </w:r>
          </w:p>
        </w:tc>
        <w:tc>
          <w:tcPr>
            <w:tcW w:w="23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3A" w14:textId="77777777">
            <w:pPr>
              <w:pStyle w:val="Body"/>
              <w:spacing w:after="0" w:line="240" w:lineRule="auto"/>
              <w:ind w:left="46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10.1 Criterii de evaluare</w:t>
            </w:r>
          </w:p>
        </w:tc>
        <w:tc>
          <w:tcPr>
            <w:tcW w:w="22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3B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10.2 Metode de evaluare</w:t>
            </w:r>
          </w:p>
        </w:tc>
        <w:tc>
          <w:tcPr>
            <w:tcW w:w="24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3C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10.3 Pondere din nota final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</w:p>
        </w:tc>
      </w:tr>
      <w:tr w:rsidR="006D7181" w:rsidTr="7C097309" w14:paraId="76FDBA42" w14:textId="77777777">
        <w:trPr>
          <w:trHeight w:val="1210"/>
        </w:trPr>
        <w:tc>
          <w:tcPr>
            <w:tcW w:w="2606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3E" w14:textId="77777777"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</w:rPr>
              <w:t>10.4 Curs</w:t>
            </w:r>
          </w:p>
        </w:tc>
        <w:tc>
          <w:tcPr>
            <w:tcW w:w="23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3F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Studentul cunoa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te termeni specifici utiliza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i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n timpul semestrului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 poate s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urmeze indica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ii care-i con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in</w:t>
            </w:r>
          </w:p>
        </w:tc>
        <w:tc>
          <w:tcPr>
            <w:tcW w:w="22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40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Studentul va prezenta documentarea pentru tema pe care a preg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tit-o</w:t>
            </w:r>
          </w:p>
        </w:tc>
        <w:tc>
          <w:tcPr>
            <w:tcW w:w="24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41" w14:textId="77777777"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</w:rPr>
              <w:t>20%</w:t>
            </w:r>
          </w:p>
        </w:tc>
      </w:tr>
      <w:tr w:rsidR="006D7181" w:rsidTr="7C097309" w14:paraId="76FDBA47" w14:textId="77777777">
        <w:trPr>
          <w:trHeight w:val="250"/>
        </w:trPr>
        <w:tc>
          <w:tcPr>
            <w:tcW w:w="2606" w:type="dxa"/>
            <w:vMerge/>
            <w:tcBorders/>
            <w:tcMar/>
          </w:tcPr>
          <w:p w:rsidR="006D7181" w:rsidRDefault="006D7181" w14:paraId="76FDBA43" w14:textId="77777777"/>
        </w:tc>
        <w:tc>
          <w:tcPr>
            <w:tcW w:w="23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6D7181" w14:paraId="76FDBA44" w14:textId="77777777"/>
        </w:tc>
        <w:tc>
          <w:tcPr>
            <w:tcW w:w="22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6D7181" w14:paraId="76FDBA45" w14:textId="77777777"/>
        </w:tc>
        <w:tc>
          <w:tcPr>
            <w:tcW w:w="24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6D7181" w14:paraId="76FDBA46" w14:textId="77777777"/>
        </w:tc>
      </w:tr>
      <w:tr w:rsidR="006D7181" w:rsidTr="7C097309" w14:paraId="76FDBA4C" w14:textId="77777777">
        <w:trPr>
          <w:trHeight w:val="1930"/>
        </w:trPr>
        <w:tc>
          <w:tcPr>
            <w:tcW w:w="2606" w:type="dxa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48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10.5 Seminar/laborator</w:t>
            </w:r>
          </w:p>
        </w:tc>
        <w:tc>
          <w:tcPr>
            <w:tcW w:w="23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49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Studentul este capabil s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redea c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t mai fidel corporalitatea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 detaliile specifice personajului celebru studiat</w:t>
            </w:r>
          </w:p>
        </w:tc>
        <w:tc>
          <w:tcPr>
            <w:tcW w:w="22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4A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Studentul va primi diferite teme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n care va avea posibilitatea s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ac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 xml:space="preserve">ioneze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 s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interac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ioneze cu ceilal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 p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str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â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nd caracteristicile personajului</w:t>
            </w:r>
          </w:p>
        </w:tc>
        <w:tc>
          <w:tcPr>
            <w:tcW w:w="24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4B" w14:textId="77777777"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</w:rPr>
              <w:t>50%</w:t>
            </w:r>
          </w:p>
        </w:tc>
      </w:tr>
      <w:tr w:rsidR="006D7181" w:rsidTr="7C097309" w14:paraId="76FDBA51" w14:textId="77777777">
        <w:trPr>
          <w:trHeight w:val="1210"/>
        </w:trPr>
        <w:tc>
          <w:tcPr>
            <w:tcW w:w="2606" w:type="dxa"/>
            <w:vMerge/>
            <w:tcBorders/>
            <w:tcMar/>
          </w:tcPr>
          <w:p w:rsidR="006D7181" w:rsidRDefault="006D7181" w14:paraId="76FDBA4D" w14:textId="77777777"/>
        </w:tc>
        <w:tc>
          <w:tcPr>
            <w:tcW w:w="23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4E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Capacitatea studentului de a-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 men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ine concentrarea pentru o perioad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mai lung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de timp</w:t>
            </w:r>
          </w:p>
        </w:tc>
        <w:tc>
          <w:tcPr>
            <w:tcW w:w="221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4F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Studentul va primi ca tem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de examen un exerci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iu care necesit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mult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concentrare, prezen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 xml:space="preserve"> 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ș</w:t>
            </w: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i anduran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</w:p>
        </w:tc>
        <w:tc>
          <w:tcPr>
            <w:tcW w:w="24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50" w14:textId="77777777">
            <w:pPr>
              <w:pStyle w:val="Body"/>
              <w:spacing w:after="0" w:line="240" w:lineRule="auto"/>
            </w:pPr>
            <w:r>
              <w:rPr>
                <w:rFonts w:ascii="Cambria"/>
                <w:sz w:val="20"/>
                <w:szCs w:val="20"/>
              </w:rPr>
              <w:t>30%</w:t>
            </w:r>
          </w:p>
        </w:tc>
      </w:tr>
      <w:tr w:rsidR="006D7181" w:rsidTr="7C097309" w14:paraId="76FDBA53" w14:textId="77777777">
        <w:trPr>
          <w:trHeight w:val="250"/>
        </w:trPr>
        <w:tc>
          <w:tcPr>
            <w:tcW w:w="9632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52" w14:textId="77777777">
            <w:pPr>
              <w:pStyle w:val="Body"/>
              <w:spacing w:after="0" w:line="240" w:lineRule="auto"/>
            </w:pPr>
            <w:r w:rsidRPr="7C097309" w:rsidR="001068A0">
              <w:rPr>
                <w:rFonts w:ascii="Cambria"/>
                <w:sz w:val="20"/>
                <w:szCs w:val="20"/>
                <w:lang w:val="en-US"/>
              </w:rPr>
              <w:t>10.6 Standard minim de performan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hAnsi="Cambria"/>
                <w:sz w:val="20"/>
                <w:szCs w:val="20"/>
                <w:lang w:val="en-US"/>
              </w:rPr>
              <w:t>ă</w:t>
            </w:r>
          </w:p>
        </w:tc>
      </w:tr>
      <w:tr w:rsidR="006D7181" w:rsidTr="7C097309" w14:paraId="76FDBA5D" w14:textId="77777777">
        <w:trPr>
          <w:trHeight w:val="4250"/>
        </w:trPr>
        <w:tc>
          <w:tcPr>
            <w:tcW w:w="9632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7181" w:rsidP="7C097309" w:rsidRDefault="001068A0" w14:paraId="76FDBA54" w14:textId="77777777">
            <w:pPr>
              <w:pStyle w:val="Body"/>
              <w:numPr>
                <w:ilvl w:val="0"/>
                <w:numId w:val="37"/>
              </w:numPr>
              <w:spacing w:before="120" w:after="0" w:line="240" w:lineRule="auto"/>
              <w:rPr>
                <w:rFonts w:ascii="Cambria" w:hAnsi="Cambria" w:eastAsia="Cambria" w:cs="Cambria"/>
                <w:lang w:val="en-US"/>
              </w:rPr>
            </w:pPr>
            <w:r w:rsidRPr="7C097309" w:rsidR="001068A0">
              <w:rPr>
                <w:rFonts w:ascii="Cambria"/>
                <w:lang w:val="en-US"/>
              </w:rPr>
              <w:t>Studentul poate s</w:t>
            </w:r>
            <w:r w:rsidRPr="7C097309" w:rsidR="001068A0">
              <w:rPr>
                <w:rFonts w:hAnsi="Cambria"/>
                <w:lang w:val="en-US"/>
              </w:rPr>
              <w:t>ă</w:t>
            </w:r>
            <w:r w:rsidRPr="7C097309" w:rsidR="001068A0">
              <w:rPr>
                <w:rFonts w:hAnsi="Cambria"/>
                <w:lang w:val="en-US"/>
              </w:rPr>
              <w:t xml:space="preserve"> </w:t>
            </w:r>
            <w:r w:rsidRPr="7C097309" w:rsidR="001068A0">
              <w:rPr>
                <w:rFonts w:ascii="Cambria"/>
                <w:lang w:val="en-US"/>
              </w:rPr>
              <w:t>r</w:t>
            </w:r>
            <w:r w:rsidRPr="7C097309" w:rsidR="001068A0">
              <w:rPr>
                <w:rFonts w:hAnsi="Cambria"/>
                <w:lang w:val="en-US"/>
              </w:rPr>
              <w:t>ă</w:t>
            </w:r>
            <w:r w:rsidRPr="7C097309" w:rsidR="001068A0">
              <w:rPr>
                <w:rFonts w:ascii="Cambria"/>
                <w:lang w:val="en-US"/>
              </w:rPr>
              <w:t>spund</w:t>
            </w:r>
            <w:r w:rsidRPr="7C097309" w:rsidR="001068A0">
              <w:rPr>
                <w:rFonts w:hAnsi="Cambria"/>
                <w:lang w:val="en-US"/>
              </w:rPr>
              <w:t>ă</w:t>
            </w:r>
            <w:r w:rsidRPr="7C097309" w:rsidR="001068A0">
              <w:rPr>
                <w:rFonts w:hAnsi="Cambria"/>
                <w:lang w:val="en-US"/>
              </w:rPr>
              <w:t xml:space="preserve"> </w:t>
            </w:r>
            <w:r w:rsidRPr="7C097309" w:rsidR="001068A0">
              <w:rPr>
                <w:rFonts w:ascii="Cambria"/>
                <w:lang w:val="en-US"/>
              </w:rPr>
              <w:t>prompt unei indica</w:t>
            </w:r>
            <w:r w:rsidRPr="7C097309" w:rsidR="001068A0">
              <w:rPr>
                <w:rFonts w:hAnsi="Cambria"/>
                <w:lang w:val="en-US"/>
              </w:rPr>
              <w:t>ț</w:t>
            </w:r>
            <w:r w:rsidRPr="7C097309" w:rsidR="001068A0">
              <w:rPr>
                <w:rFonts w:ascii="Cambria"/>
                <w:lang w:val="en-US"/>
              </w:rPr>
              <w:t>ii. Chiar dac</w:t>
            </w:r>
            <w:r w:rsidRPr="7C097309" w:rsidR="001068A0">
              <w:rPr>
                <w:rFonts w:hAnsi="Cambria"/>
                <w:lang w:val="en-US"/>
              </w:rPr>
              <w:t>ă</w:t>
            </w:r>
            <w:r w:rsidRPr="7C097309" w:rsidR="001068A0">
              <w:rPr>
                <w:rFonts w:hAnsi="Cambria"/>
                <w:lang w:val="en-US"/>
              </w:rPr>
              <w:t xml:space="preserve"> </w:t>
            </w:r>
            <w:r w:rsidRPr="7C097309" w:rsidR="001068A0">
              <w:rPr>
                <w:rFonts w:ascii="Cambria"/>
                <w:lang w:val="en-US"/>
              </w:rPr>
              <w:t>nu reu</w:t>
            </w:r>
            <w:r w:rsidRPr="7C097309" w:rsidR="001068A0">
              <w:rPr>
                <w:rFonts w:hAnsi="Cambria"/>
                <w:lang w:val="en-US"/>
              </w:rPr>
              <w:t>ș</w:t>
            </w:r>
            <w:r w:rsidRPr="7C097309" w:rsidR="001068A0">
              <w:rPr>
                <w:rFonts w:ascii="Cambria"/>
                <w:lang w:val="en-US"/>
              </w:rPr>
              <w:t>e</w:t>
            </w:r>
            <w:r w:rsidRPr="7C097309" w:rsidR="001068A0">
              <w:rPr>
                <w:rFonts w:hAnsi="Cambria"/>
                <w:lang w:val="en-US"/>
              </w:rPr>
              <w:t>ș</w:t>
            </w:r>
            <w:r w:rsidRPr="7C097309" w:rsidR="001068A0">
              <w:rPr>
                <w:rFonts w:ascii="Cambria"/>
                <w:lang w:val="en-US"/>
              </w:rPr>
              <w:t>te s</w:t>
            </w:r>
            <w:r w:rsidRPr="7C097309" w:rsidR="001068A0">
              <w:rPr>
                <w:rFonts w:hAnsi="Cambria"/>
                <w:lang w:val="en-US"/>
              </w:rPr>
              <w:t>ă</w:t>
            </w:r>
            <w:r w:rsidRPr="7C097309" w:rsidR="001068A0">
              <w:rPr>
                <w:rFonts w:hAnsi="Cambria"/>
                <w:lang w:val="en-US"/>
              </w:rPr>
              <w:t xml:space="preserve"> </w:t>
            </w:r>
            <w:r w:rsidRPr="7C097309" w:rsidR="001068A0">
              <w:rPr>
                <w:rFonts w:ascii="Cambria"/>
                <w:lang w:val="en-US"/>
              </w:rPr>
              <w:t xml:space="preserve">o </w:t>
            </w:r>
            <w:r w:rsidRPr="7C097309" w:rsidR="001068A0">
              <w:rPr>
                <w:rFonts w:hAnsi="Cambria"/>
                <w:lang w:val="en-US"/>
              </w:rPr>
              <w:t>î</w:t>
            </w:r>
            <w:r w:rsidRPr="7C097309" w:rsidR="001068A0">
              <w:rPr>
                <w:rFonts w:ascii="Cambria"/>
                <w:lang w:val="en-US"/>
              </w:rPr>
              <w:t>ncorporeze total, este dispus s</w:t>
            </w:r>
            <w:r w:rsidRPr="7C097309" w:rsidR="001068A0">
              <w:rPr>
                <w:rFonts w:hAnsi="Cambria"/>
                <w:lang w:val="en-US"/>
              </w:rPr>
              <w:t>ă</w:t>
            </w:r>
            <w:r w:rsidRPr="7C097309" w:rsidR="001068A0">
              <w:rPr>
                <w:rFonts w:hAnsi="Cambria"/>
                <w:lang w:val="en-US"/>
              </w:rPr>
              <w:t xml:space="preserve"> </w:t>
            </w:r>
            <w:r w:rsidRPr="7C097309" w:rsidR="001068A0">
              <w:rPr>
                <w:rFonts w:hAnsi="Cambria"/>
                <w:lang w:val="en-US"/>
              </w:rPr>
              <w:t>î</w:t>
            </w:r>
            <w:r w:rsidRPr="7C097309" w:rsidR="001068A0">
              <w:rPr>
                <w:rFonts w:ascii="Cambria"/>
                <w:lang w:val="en-US"/>
              </w:rPr>
              <w:t>ncerce</w:t>
            </w:r>
          </w:p>
          <w:p w:rsidR="006D7181" w:rsidP="7C097309" w:rsidRDefault="001068A0" w14:paraId="76FDBA55" w14:textId="77777777">
            <w:pPr>
              <w:pStyle w:val="Body"/>
              <w:numPr>
                <w:ilvl w:val="0"/>
                <w:numId w:val="38"/>
              </w:numPr>
              <w:spacing w:before="120" w:after="0" w:line="240" w:lineRule="auto"/>
              <w:rPr>
                <w:rFonts w:ascii="Cambria" w:hAnsi="Cambria" w:eastAsia="Cambria" w:cs="Cambria"/>
                <w:lang w:val="en-US"/>
              </w:rPr>
            </w:pPr>
            <w:r w:rsidRPr="7C097309" w:rsidR="001068A0">
              <w:rPr>
                <w:rFonts w:ascii="Cambria"/>
                <w:lang w:val="en-US"/>
              </w:rPr>
              <w:t>Studentul poate s</w:t>
            </w:r>
            <w:r w:rsidRPr="7C097309" w:rsidR="001068A0">
              <w:rPr>
                <w:rFonts w:hAnsi="Cambria"/>
                <w:lang w:val="en-US"/>
              </w:rPr>
              <w:t>ă</w:t>
            </w:r>
            <w:r w:rsidRPr="7C097309" w:rsidR="001068A0">
              <w:rPr>
                <w:rFonts w:hAnsi="Cambria"/>
                <w:lang w:val="en-US"/>
              </w:rPr>
              <w:t xml:space="preserve"> </w:t>
            </w:r>
            <w:r w:rsidRPr="7C097309" w:rsidR="001068A0">
              <w:rPr>
                <w:rFonts w:ascii="Cambria"/>
                <w:lang w:val="en-US"/>
              </w:rPr>
              <w:t>fac</w:t>
            </w:r>
            <w:r w:rsidRPr="7C097309" w:rsidR="001068A0">
              <w:rPr>
                <w:rFonts w:hAnsi="Cambria"/>
                <w:lang w:val="en-US"/>
              </w:rPr>
              <w:t>ă</w:t>
            </w:r>
            <w:r w:rsidRPr="7C097309" w:rsidR="001068A0">
              <w:rPr>
                <w:rFonts w:hAnsi="Cambria"/>
                <w:lang w:val="en-US"/>
              </w:rPr>
              <w:t xml:space="preserve"> </w:t>
            </w:r>
            <w:r w:rsidRPr="7C097309" w:rsidR="001068A0">
              <w:rPr>
                <w:rFonts w:ascii="Cambria"/>
                <w:lang w:val="en-US"/>
              </w:rPr>
              <w:t xml:space="preserve">o </w:t>
            </w:r>
            <w:r w:rsidRPr="7C097309" w:rsidR="001068A0">
              <w:rPr>
                <w:rFonts w:hAnsi="Cambria"/>
                <w:lang w:val="en-US"/>
              </w:rPr>
              <w:t>î</w:t>
            </w:r>
            <w:r w:rsidRPr="7C097309" w:rsidR="001068A0">
              <w:rPr>
                <w:rFonts w:ascii="Cambria"/>
                <w:lang w:val="en-US"/>
              </w:rPr>
              <w:t>nc</w:t>
            </w:r>
            <w:r w:rsidRPr="7C097309" w:rsidR="001068A0">
              <w:rPr>
                <w:rFonts w:hAnsi="Cambria"/>
                <w:lang w:val="en-US"/>
              </w:rPr>
              <w:t>ă</w:t>
            </w:r>
            <w:r w:rsidRPr="7C097309" w:rsidR="001068A0">
              <w:rPr>
                <w:rFonts w:ascii="Cambria"/>
                <w:lang w:val="en-US"/>
              </w:rPr>
              <w:t>lzire fizic</w:t>
            </w:r>
            <w:r w:rsidRPr="7C097309" w:rsidR="001068A0">
              <w:rPr>
                <w:rFonts w:hAnsi="Cambria"/>
                <w:lang w:val="en-US"/>
              </w:rPr>
              <w:t>ă</w:t>
            </w:r>
            <w:r w:rsidRPr="7C097309" w:rsidR="001068A0">
              <w:rPr>
                <w:rFonts w:hAnsi="Cambria"/>
                <w:lang w:val="en-US"/>
              </w:rPr>
              <w:t xml:space="preserve"> </w:t>
            </w:r>
            <w:r w:rsidRPr="7C097309" w:rsidR="001068A0">
              <w:rPr>
                <w:rFonts w:hAnsi="Cambria"/>
                <w:lang w:val="en-US"/>
              </w:rPr>
              <w:t>ș</w:t>
            </w:r>
            <w:r w:rsidRPr="7C097309" w:rsidR="001068A0">
              <w:rPr>
                <w:rFonts w:ascii="Cambria"/>
                <w:lang w:val="en-US"/>
              </w:rPr>
              <w:t>i vocal</w:t>
            </w:r>
            <w:r w:rsidRPr="7C097309" w:rsidR="001068A0">
              <w:rPr>
                <w:rFonts w:hAnsi="Cambria"/>
                <w:lang w:val="en-US"/>
              </w:rPr>
              <w:t>ă</w:t>
            </w:r>
            <w:r w:rsidRPr="7C097309" w:rsidR="001068A0">
              <w:rPr>
                <w:rFonts w:hAnsi="Cambria"/>
                <w:lang w:val="en-US"/>
              </w:rPr>
              <w:t xml:space="preserve"> </w:t>
            </w:r>
            <w:r w:rsidRPr="7C097309" w:rsidR="001068A0">
              <w:rPr>
                <w:rFonts w:ascii="Cambria"/>
                <w:lang w:val="en-US"/>
              </w:rPr>
              <w:t>la un nivel mediu de intensitate</w:t>
            </w:r>
          </w:p>
          <w:p w:rsidR="006D7181" w:rsidP="7C097309" w:rsidRDefault="001068A0" w14:paraId="76FDBA56" w14:textId="77777777">
            <w:pPr>
              <w:pStyle w:val="Body"/>
              <w:numPr>
                <w:ilvl w:val="0"/>
                <w:numId w:val="39"/>
              </w:numPr>
              <w:spacing w:before="120" w:after="0" w:line="240" w:lineRule="auto"/>
              <w:rPr>
                <w:rFonts w:ascii="Cambria" w:hAnsi="Cambria" w:eastAsia="Cambria" w:cs="Cambria"/>
                <w:lang w:val="en-US"/>
              </w:rPr>
            </w:pPr>
            <w:r w:rsidRPr="7C097309" w:rsidR="001068A0">
              <w:rPr>
                <w:rFonts w:ascii="Cambria"/>
                <w:lang w:val="en-US"/>
              </w:rPr>
              <w:t>Studentul poate s</w:t>
            </w:r>
            <w:r w:rsidRPr="7C097309" w:rsidR="001068A0">
              <w:rPr>
                <w:rFonts w:hAnsi="Cambria"/>
                <w:lang w:val="en-US"/>
              </w:rPr>
              <w:t>ă</w:t>
            </w:r>
            <w:r w:rsidRPr="7C097309" w:rsidR="001068A0">
              <w:rPr>
                <w:rFonts w:ascii="Cambria"/>
                <w:lang w:val="en-US"/>
              </w:rPr>
              <w:t>-</w:t>
            </w:r>
            <w:r w:rsidRPr="7C097309" w:rsidR="001068A0">
              <w:rPr>
                <w:rFonts w:hAnsi="Cambria"/>
                <w:lang w:val="en-US"/>
              </w:rPr>
              <w:t>ș</w:t>
            </w:r>
            <w:r w:rsidRPr="7C097309" w:rsidR="001068A0">
              <w:rPr>
                <w:rFonts w:ascii="Cambria"/>
                <w:lang w:val="en-US"/>
              </w:rPr>
              <w:t>i men</w:t>
            </w:r>
            <w:r w:rsidRPr="7C097309" w:rsidR="001068A0">
              <w:rPr>
                <w:rFonts w:hAnsi="Cambria"/>
                <w:lang w:val="en-US"/>
              </w:rPr>
              <w:t>ț</w:t>
            </w:r>
            <w:r w:rsidRPr="7C097309" w:rsidR="001068A0">
              <w:rPr>
                <w:rFonts w:ascii="Cambria"/>
                <w:lang w:val="en-US"/>
              </w:rPr>
              <w:t>in</w:t>
            </w:r>
            <w:r w:rsidRPr="7C097309" w:rsidR="001068A0">
              <w:rPr>
                <w:rFonts w:hAnsi="Cambria"/>
                <w:lang w:val="en-US"/>
              </w:rPr>
              <w:t>ă</w:t>
            </w:r>
            <w:r w:rsidRPr="7C097309" w:rsidR="001068A0">
              <w:rPr>
                <w:rFonts w:hAnsi="Cambria"/>
                <w:lang w:val="en-US"/>
              </w:rPr>
              <w:t xml:space="preserve"> </w:t>
            </w:r>
            <w:r w:rsidRPr="7C097309" w:rsidR="001068A0">
              <w:rPr>
                <w:rFonts w:ascii="Cambria"/>
                <w:lang w:val="en-US"/>
              </w:rPr>
              <w:t>aten</w:t>
            </w:r>
            <w:r w:rsidRPr="7C097309" w:rsidR="001068A0">
              <w:rPr>
                <w:rFonts w:hAnsi="Cambria"/>
                <w:lang w:val="en-US"/>
              </w:rPr>
              <w:t>ț</w:t>
            </w:r>
            <w:r w:rsidRPr="7C097309" w:rsidR="001068A0">
              <w:rPr>
                <w:rFonts w:ascii="Cambria"/>
                <w:lang w:val="en-US"/>
              </w:rPr>
              <w:t>ia nealterat</w:t>
            </w:r>
            <w:r w:rsidRPr="7C097309" w:rsidR="001068A0">
              <w:rPr>
                <w:rFonts w:hAnsi="Cambria"/>
                <w:lang w:val="en-US"/>
              </w:rPr>
              <w:t>ă</w:t>
            </w:r>
            <w:r w:rsidRPr="7C097309" w:rsidR="001068A0">
              <w:rPr>
                <w:rFonts w:hAnsi="Cambria"/>
                <w:lang w:val="en-US"/>
              </w:rPr>
              <w:t xml:space="preserve"> </w:t>
            </w:r>
            <w:r w:rsidRPr="7C097309" w:rsidR="001068A0">
              <w:rPr>
                <w:rFonts w:ascii="Cambria"/>
                <w:lang w:val="en-US"/>
              </w:rPr>
              <w:t>pentru o perioad</w:t>
            </w:r>
            <w:r w:rsidRPr="7C097309" w:rsidR="001068A0">
              <w:rPr>
                <w:rFonts w:hAnsi="Cambria"/>
                <w:lang w:val="en-US"/>
              </w:rPr>
              <w:t>ă</w:t>
            </w:r>
            <w:r w:rsidRPr="7C097309" w:rsidR="001068A0">
              <w:rPr>
                <w:rFonts w:hAnsi="Cambria"/>
                <w:lang w:val="en-US"/>
              </w:rPr>
              <w:t xml:space="preserve"> </w:t>
            </w:r>
            <w:r w:rsidRPr="7C097309" w:rsidR="001068A0">
              <w:rPr>
                <w:rFonts w:ascii="Cambria"/>
                <w:lang w:val="en-US"/>
              </w:rPr>
              <w:t>mai lung</w:t>
            </w:r>
            <w:r w:rsidRPr="7C097309" w:rsidR="001068A0">
              <w:rPr>
                <w:rFonts w:hAnsi="Cambria"/>
                <w:lang w:val="en-US"/>
              </w:rPr>
              <w:t>ă</w:t>
            </w:r>
            <w:r w:rsidRPr="7C097309" w:rsidR="001068A0">
              <w:rPr>
                <w:rFonts w:hAnsi="Cambria"/>
                <w:lang w:val="en-US"/>
              </w:rPr>
              <w:t xml:space="preserve"> </w:t>
            </w:r>
            <w:r w:rsidRPr="7C097309" w:rsidR="001068A0">
              <w:rPr>
                <w:rFonts w:ascii="Cambria"/>
                <w:lang w:val="en-US"/>
              </w:rPr>
              <w:t>de timp</w:t>
            </w:r>
          </w:p>
          <w:p w:rsidR="006D7181" w:rsidP="7C097309" w:rsidRDefault="001068A0" w14:paraId="76FDBA57" w14:textId="77777777">
            <w:pPr>
              <w:pStyle w:val="Body"/>
              <w:numPr>
                <w:ilvl w:val="0"/>
                <w:numId w:val="40"/>
              </w:numPr>
              <w:spacing w:before="120" w:after="0" w:line="240" w:lineRule="auto"/>
              <w:rPr>
                <w:rFonts w:ascii="Cambria" w:hAnsi="Cambria" w:eastAsia="Cambria" w:cs="Cambria"/>
                <w:lang w:val="en-US"/>
              </w:rPr>
            </w:pPr>
            <w:r w:rsidRPr="7C097309" w:rsidR="001068A0">
              <w:rPr>
                <w:rFonts w:ascii="Cambria"/>
                <w:lang w:val="en-US"/>
              </w:rPr>
              <w:t>Studentul poate s</w:t>
            </w:r>
            <w:r w:rsidRPr="7C097309" w:rsidR="001068A0">
              <w:rPr>
                <w:rFonts w:hAnsi="Cambria"/>
                <w:lang w:val="en-US"/>
              </w:rPr>
              <w:t>ă</w:t>
            </w:r>
            <w:r w:rsidRPr="7C097309" w:rsidR="001068A0">
              <w:rPr>
                <w:rFonts w:hAnsi="Cambria"/>
                <w:lang w:val="en-US"/>
              </w:rPr>
              <w:t xml:space="preserve"> </w:t>
            </w:r>
            <w:r w:rsidRPr="7C097309" w:rsidR="001068A0">
              <w:rPr>
                <w:rFonts w:ascii="Cambria"/>
                <w:lang w:val="en-US"/>
              </w:rPr>
              <w:t xml:space="preserve">se autoregleze </w:t>
            </w:r>
            <w:r w:rsidRPr="7C097309" w:rsidR="001068A0">
              <w:rPr>
                <w:rFonts w:hAnsi="Cambria"/>
                <w:lang w:val="en-US"/>
              </w:rPr>
              <w:t>î</w:t>
            </w:r>
            <w:r w:rsidRPr="7C097309" w:rsidR="001068A0">
              <w:rPr>
                <w:rFonts w:ascii="Cambria"/>
                <w:lang w:val="en-US"/>
              </w:rPr>
              <w:t xml:space="preserve">n momentul </w:t>
            </w:r>
            <w:r w:rsidRPr="7C097309" w:rsidR="001068A0">
              <w:rPr>
                <w:rFonts w:hAnsi="Cambria"/>
                <w:lang w:val="en-US"/>
              </w:rPr>
              <w:t>î</w:t>
            </w:r>
            <w:r w:rsidRPr="7C097309" w:rsidR="001068A0">
              <w:rPr>
                <w:rFonts w:ascii="Cambria"/>
                <w:lang w:val="en-US"/>
              </w:rPr>
              <w:t>n care se simte frustrat, cu ajutorul exerci</w:t>
            </w:r>
            <w:r w:rsidRPr="7C097309" w:rsidR="001068A0">
              <w:rPr>
                <w:rFonts w:hAnsi="Cambria"/>
                <w:lang w:val="en-US"/>
              </w:rPr>
              <w:t>ț</w:t>
            </w:r>
            <w:r w:rsidRPr="7C097309" w:rsidR="001068A0">
              <w:rPr>
                <w:rFonts w:ascii="Cambria"/>
                <w:lang w:val="en-US"/>
              </w:rPr>
              <w:t>iilor de respira</w:t>
            </w:r>
            <w:r w:rsidRPr="7C097309" w:rsidR="001068A0">
              <w:rPr>
                <w:rFonts w:hAnsi="Cambria"/>
                <w:lang w:val="en-US"/>
              </w:rPr>
              <w:t>ț</w:t>
            </w:r>
            <w:r w:rsidRPr="7C097309" w:rsidR="001068A0">
              <w:rPr>
                <w:rFonts w:ascii="Cambria"/>
                <w:lang w:val="en-US"/>
              </w:rPr>
              <w:t xml:space="preserve">ie </w:t>
            </w:r>
            <w:r w:rsidRPr="7C097309" w:rsidR="001068A0">
              <w:rPr>
                <w:rFonts w:hAnsi="Cambria"/>
                <w:lang w:val="en-US"/>
              </w:rPr>
              <w:t>ș</w:t>
            </w:r>
            <w:r w:rsidRPr="7C097309" w:rsidR="001068A0">
              <w:rPr>
                <w:rFonts w:ascii="Cambria"/>
                <w:lang w:val="en-US"/>
              </w:rPr>
              <w:t xml:space="preserve">i de relaxare descoperite </w:t>
            </w:r>
            <w:r w:rsidRPr="7C097309" w:rsidR="001068A0">
              <w:rPr>
                <w:rFonts w:hAnsi="Cambria"/>
                <w:lang w:val="en-US"/>
              </w:rPr>
              <w:t>î</w:t>
            </w:r>
            <w:r w:rsidRPr="7C097309" w:rsidR="001068A0">
              <w:rPr>
                <w:rFonts w:ascii="Cambria"/>
                <w:lang w:val="en-US"/>
              </w:rPr>
              <w:t>n timpul semestrului</w:t>
            </w:r>
          </w:p>
          <w:p w:rsidR="006D7181" w:rsidP="7C097309" w:rsidRDefault="001068A0" w14:paraId="76FDBA58" w14:textId="77777777">
            <w:pPr>
              <w:pStyle w:val="Body"/>
              <w:numPr>
                <w:ilvl w:val="0"/>
                <w:numId w:val="41"/>
              </w:numPr>
              <w:spacing w:before="120" w:after="0" w:line="240" w:lineRule="auto"/>
              <w:rPr>
                <w:rFonts w:ascii="Cambria" w:hAnsi="Cambria" w:eastAsia="Cambria" w:cs="Cambria"/>
                <w:lang w:val="en-US"/>
              </w:rPr>
            </w:pPr>
            <w:r w:rsidRPr="7C097309" w:rsidR="001068A0">
              <w:rPr>
                <w:rFonts w:ascii="Cambria"/>
                <w:lang w:val="en-US"/>
              </w:rPr>
              <w:t>Studentul poate s</w:t>
            </w:r>
            <w:r w:rsidRPr="7C097309" w:rsidR="001068A0">
              <w:rPr>
                <w:rFonts w:hAnsi="Cambria"/>
                <w:lang w:val="en-US"/>
              </w:rPr>
              <w:t>ă</w:t>
            </w:r>
            <w:r w:rsidRPr="7C097309" w:rsidR="001068A0">
              <w:rPr>
                <w:rFonts w:hAnsi="Cambria"/>
                <w:lang w:val="en-US"/>
              </w:rPr>
              <w:t xml:space="preserve"> </w:t>
            </w:r>
            <w:r w:rsidRPr="7C097309" w:rsidR="001068A0">
              <w:rPr>
                <w:rFonts w:ascii="Cambria"/>
                <w:lang w:val="en-US"/>
              </w:rPr>
              <w:t>comunice asertiv ceea ce g</w:t>
            </w:r>
            <w:r w:rsidRPr="7C097309" w:rsidR="001068A0">
              <w:rPr>
                <w:rFonts w:hAnsi="Cambria"/>
                <w:lang w:val="en-US"/>
              </w:rPr>
              <w:t>â</w:t>
            </w:r>
            <w:r w:rsidRPr="7C097309" w:rsidR="001068A0">
              <w:rPr>
                <w:rFonts w:ascii="Cambria"/>
                <w:lang w:val="en-US"/>
              </w:rPr>
              <w:t>nde</w:t>
            </w:r>
            <w:r w:rsidRPr="7C097309" w:rsidR="001068A0">
              <w:rPr>
                <w:rFonts w:hAnsi="Cambria"/>
                <w:lang w:val="en-US"/>
              </w:rPr>
              <w:t>ș</w:t>
            </w:r>
            <w:r w:rsidRPr="7C097309" w:rsidR="001068A0">
              <w:rPr>
                <w:rFonts w:ascii="Cambria"/>
                <w:lang w:val="en-US"/>
              </w:rPr>
              <w:t>te</w:t>
            </w:r>
          </w:p>
          <w:p w:rsidR="006D7181" w:rsidRDefault="001068A0" w14:paraId="76FDBA59" w14:textId="77777777">
            <w:pPr>
              <w:pStyle w:val="Body"/>
              <w:numPr>
                <w:ilvl w:val="0"/>
                <w:numId w:val="42"/>
              </w:numPr>
              <w:spacing w:before="120" w:after="0" w:line="240" w:lineRule="auto"/>
              <w:rPr>
                <w:rFonts w:ascii="Cambria" w:hAnsi="Cambria" w:eastAsia="Cambria" w:cs="Cambria"/>
              </w:rPr>
            </w:pPr>
            <w:r>
              <w:rPr>
                <w:rFonts w:ascii="Cambria"/>
              </w:rPr>
              <w:t xml:space="preserve">Studentul nu se </w:t>
            </w:r>
            <w:r>
              <w:rPr>
                <w:rFonts w:hAnsi="Cambria"/>
                <w:lang w:val="en-US"/>
              </w:rPr>
              <w:t>‘</w:t>
            </w:r>
            <w:r>
              <w:rPr>
                <w:rFonts w:ascii="Cambria"/>
              </w:rPr>
              <w:t>biciuie</w:t>
            </w:r>
            <w:r>
              <w:rPr>
                <w:rFonts w:hAnsi="Cambria"/>
              </w:rPr>
              <w:t>ș</w:t>
            </w:r>
            <w:r>
              <w:rPr>
                <w:rFonts w:ascii="Cambria"/>
              </w:rPr>
              <w:t>te</w:t>
            </w:r>
            <w:r>
              <w:rPr>
                <w:rFonts w:hAnsi="Cambria"/>
                <w:lang w:val="en-US"/>
              </w:rPr>
              <w:t>’</w:t>
            </w:r>
            <w:r>
              <w:rPr>
                <w:rFonts w:ascii="Cambria"/>
              </w:rPr>
              <w:t xml:space="preserve"> </w:t>
            </w:r>
            <w:r>
              <w:rPr>
                <w:rFonts w:ascii="Cambria"/>
                <w:sz w:val="20"/>
                <w:szCs w:val="20"/>
              </w:rPr>
              <w:t xml:space="preserve"> </w:t>
            </w:r>
            <w:r>
              <w:rPr>
                <w:rFonts w:ascii="Cambria"/>
                <w:lang w:val="en-US"/>
              </w:rPr>
              <w:t>c</w:t>
            </w:r>
            <w:proofErr w:type="spellStart"/>
            <w:r>
              <w:rPr>
                <w:rFonts w:hAnsi="Cambria"/>
              </w:rPr>
              <w:t>â</w:t>
            </w:r>
            <w:r>
              <w:rPr>
                <w:rFonts w:ascii="Cambria"/>
              </w:rPr>
              <w:t>nd</w:t>
            </w:r>
            <w:proofErr w:type="spellEnd"/>
            <w:r>
              <w:rPr>
                <w:rFonts w:ascii="Cambria"/>
              </w:rPr>
              <w:t xml:space="preserve"> crede c</w:t>
            </w:r>
            <w:r>
              <w:rPr>
                <w:rFonts w:hAnsi="Cambria"/>
              </w:rPr>
              <w:t>ă</w:t>
            </w:r>
            <w:r>
              <w:rPr>
                <w:rFonts w:hAnsi="Cambria"/>
              </w:rPr>
              <w:t xml:space="preserve"> </w:t>
            </w:r>
            <w:r>
              <w:rPr>
                <w:rFonts w:ascii="Cambria"/>
              </w:rPr>
              <w:t>nu i-a ie</w:t>
            </w:r>
            <w:r>
              <w:rPr>
                <w:rFonts w:hAnsi="Cambria"/>
              </w:rPr>
              <w:t>ș</w:t>
            </w:r>
            <w:r>
              <w:rPr>
                <w:rFonts w:ascii="Cambria"/>
              </w:rPr>
              <w:t>it un exerci</w:t>
            </w:r>
            <w:r>
              <w:rPr>
                <w:rFonts w:hAnsi="Cambria"/>
              </w:rPr>
              <w:t>ț</w:t>
            </w:r>
            <w:r>
              <w:rPr>
                <w:rFonts w:ascii="Cambria"/>
              </w:rPr>
              <w:t>iu</w:t>
            </w:r>
          </w:p>
          <w:p w:rsidR="006D7181" w:rsidP="7C097309" w:rsidRDefault="001068A0" w14:paraId="76FDBA5A" w14:textId="77777777">
            <w:pPr>
              <w:pStyle w:val="Body"/>
              <w:numPr>
                <w:ilvl w:val="0"/>
                <w:numId w:val="43"/>
              </w:numPr>
              <w:tabs>
                <w:tab w:val="num" w:pos="712"/>
              </w:tabs>
              <w:spacing w:before="120" w:after="0" w:line="240" w:lineRule="auto"/>
              <w:ind w:left="712" w:hanging="428"/>
              <w:rPr>
                <w:rFonts w:ascii="Cambria" w:hAnsi="Cambria" w:eastAsia="Cambria" w:cs="Cambria"/>
                <w:lang w:val="en-US"/>
              </w:rPr>
            </w:pPr>
            <w:r w:rsidRPr="7C097309" w:rsidR="001068A0">
              <w:rPr>
                <w:rFonts w:ascii="Cambria"/>
                <w:lang w:val="en-US"/>
              </w:rPr>
              <w:t xml:space="preserve">Studentul </w:t>
            </w:r>
            <w:r w:rsidRPr="7C097309" w:rsidR="001068A0">
              <w:rPr>
                <w:rFonts w:hAnsi="Cambria"/>
                <w:lang w:val="en-US"/>
              </w:rPr>
              <w:t>ș</w:t>
            </w:r>
            <w:r w:rsidRPr="7C097309" w:rsidR="001068A0">
              <w:rPr>
                <w:rFonts w:ascii="Cambria"/>
                <w:lang w:val="en-US"/>
              </w:rPr>
              <w:t>tie cum s</w:t>
            </w:r>
            <w:r w:rsidRPr="7C097309" w:rsidR="001068A0">
              <w:rPr>
                <w:rFonts w:hAnsi="Cambria"/>
                <w:lang w:val="en-US"/>
              </w:rPr>
              <w:t>ă</w:t>
            </w:r>
            <w:r w:rsidRPr="7C097309" w:rsidR="001068A0">
              <w:rPr>
                <w:rFonts w:hAnsi="Cambria"/>
                <w:lang w:val="en-US"/>
              </w:rPr>
              <w:t xml:space="preserve"> </w:t>
            </w:r>
            <w:r w:rsidRPr="7C097309" w:rsidR="001068A0">
              <w:rPr>
                <w:rFonts w:ascii="Cambria"/>
                <w:lang w:val="en-US"/>
              </w:rPr>
              <w:t xml:space="preserve">se relaxeze </w:t>
            </w:r>
            <w:r w:rsidRPr="7C097309" w:rsidR="001068A0">
              <w:rPr>
                <w:rFonts w:hAnsi="Cambria"/>
                <w:lang w:val="en-US"/>
              </w:rPr>
              <w:t>î</w:t>
            </w:r>
            <w:r w:rsidRPr="7C097309" w:rsidR="001068A0">
              <w:rPr>
                <w:rFonts w:ascii="Cambria"/>
                <w:lang w:val="en-US"/>
              </w:rPr>
              <w:t xml:space="preserve">n momente tensionate </w:t>
            </w:r>
            <w:r w:rsidRPr="7C097309" w:rsidR="001068A0">
              <w:rPr>
                <w:rFonts w:hAnsi="Cambria"/>
                <w:lang w:val="en-US"/>
              </w:rPr>
              <w:t>ș</w:t>
            </w:r>
            <w:r w:rsidRPr="7C097309" w:rsidR="001068A0">
              <w:rPr>
                <w:rFonts w:ascii="Cambria"/>
                <w:lang w:val="en-US"/>
              </w:rPr>
              <w:t>i este dispus s</w:t>
            </w:r>
            <w:r w:rsidRPr="7C097309" w:rsidR="001068A0">
              <w:rPr>
                <w:rFonts w:hAnsi="Cambria"/>
                <w:lang w:val="en-US"/>
              </w:rPr>
              <w:t>ă</w:t>
            </w:r>
            <w:r w:rsidRPr="7C097309" w:rsidR="001068A0">
              <w:rPr>
                <w:rFonts w:hAnsi="Cambria"/>
                <w:lang w:val="en-US"/>
              </w:rPr>
              <w:t xml:space="preserve"> </w:t>
            </w:r>
            <w:r w:rsidRPr="7C097309" w:rsidR="001068A0">
              <w:rPr>
                <w:rFonts w:hAnsi="Cambria"/>
                <w:lang w:val="en-US"/>
              </w:rPr>
              <w:t>î</w:t>
            </w:r>
            <w:r w:rsidRPr="7C097309" w:rsidR="001068A0">
              <w:rPr>
                <w:rFonts w:ascii="Cambria"/>
                <w:lang w:val="en-US"/>
              </w:rPr>
              <w:t>nve</w:t>
            </w:r>
            <w:r w:rsidRPr="7C097309" w:rsidR="001068A0">
              <w:rPr>
                <w:rFonts w:hAnsi="Cambria"/>
                <w:lang w:val="en-US"/>
              </w:rPr>
              <w:t>ț</w:t>
            </w:r>
            <w:r w:rsidRPr="7C097309" w:rsidR="001068A0">
              <w:rPr>
                <w:rFonts w:ascii="Cambria"/>
                <w:lang w:val="en-US"/>
              </w:rPr>
              <w:t xml:space="preserve">e lucruri noi despre el </w:t>
            </w:r>
            <w:r w:rsidRPr="7C097309" w:rsidR="001068A0">
              <w:rPr>
                <w:rFonts w:hAnsi="Cambria"/>
                <w:lang w:val="en-US"/>
              </w:rPr>
              <w:t>ș</w:t>
            </w:r>
            <w:r w:rsidRPr="7C097309" w:rsidR="001068A0">
              <w:rPr>
                <w:rFonts w:ascii="Cambria"/>
                <w:lang w:val="en-US"/>
              </w:rPr>
              <w:t>i despre lume</w:t>
            </w:r>
          </w:p>
          <w:p w:rsidR="006D7181" w:rsidRDefault="006D7181" w14:paraId="76FDBA5B" w14:textId="77777777">
            <w:pPr>
              <w:pStyle w:val="Body"/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</w:rPr>
            </w:pPr>
          </w:p>
          <w:p w:rsidR="006D7181" w:rsidRDefault="006D7181" w14:paraId="76FDBA5C" w14:textId="77777777">
            <w:pPr>
              <w:pStyle w:val="Body"/>
              <w:spacing w:after="0" w:line="240" w:lineRule="auto"/>
            </w:pPr>
          </w:p>
        </w:tc>
      </w:tr>
    </w:tbl>
    <w:p w:rsidR="006D7181" w:rsidRDefault="006D7181" w14:paraId="76FDBA5E" w14:textId="77777777">
      <w:pPr>
        <w:pStyle w:val="Body"/>
        <w:widowControl w:val="0"/>
        <w:spacing w:after="0" w:line="240" w:lineRule="auto"/>
        <w:rPr>
          <w:rFonts w:ascii="Cambria" w:hAnsi="Cambria" w:eastAsia="Cambria" w:cs="Cambria"/>
          <w:sz w:val="20"/>
          <w:szCs w:val="20"/>
        </w:rPr>
      </w:pPr>
    </w:p>
    <w:p w:rsidR="006D7181" w:rsidRDefault="006D7181" w14:paraId="76FDBA5F" w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w:rsidR="006D7181" w:rsidRDefault="006D7181" w14:paraId="76FDBA60" w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w:rsidR="006D7181" w:rsidRDefault="001068A0" w14:paraId="76FDBA61" w14:textId="77777777">
      <w:pPr>
        <w:pStyle w:val="Body"/>
        <w:widowControl w:val="0"/>
        <w:spacing w:after="0"/>
        <w:rPr>
          <w:rFonts w:ascii="Cambria" w:hAnsi="Cambria" w:eastAsia="Cambria" w:cs="Cambria"/>
          <w:sz w:val="20"/>
          <w:szCs w:val="20"/>
        </w:rPr>
      </w:pPr>
      <w:r>
        <w:rPr>
          <w:rFonts w:ascii="Cambria"/>
          <w:b/>
          <w:bCs/>
          <w:sz w:val="20"/>
          <w:szCs w:val="20"/>
        </w:rPr>
        <w:lastRenderedPageBreak/>
        <w:t>11. Etichete ODD (Obiective de Dezvoltare Durabil</w:t>
      </w:r>
      <w:r>
        <w:rPr>
          <w:rFonts w:hAnsi="Cambria"/>
          <w:b/>
          <w:bCs/>
          <w:sz w:val="20"/>
          <w:szCs w:val="20"/>
        </w:rPr>
        <w:t>ă</w:t>
      </w:r>
      <w:r>
        <w:rPr>
          <w:rFonts w:hAnsi="Cambria"/>
          <w:b/>
          <w:bCs/>
          <w:sz w:val="20"/>
          <w:szCs w:val="20"/>
        </w:rPr>
        <w:t xml:space="preserve"> </w:t>
      </w:r>
      <w:r>
        <w:rPr>
          <w:rFonts w:ascii="Cambria"/>
          <w:b/>
          <w:bCs/>
          <w:sz w:val="20"/>
          <w:szCs w:val="20"/>
          <w:lang w:val="en-US"/>
        </w:rPr>
        <w:t>/ Sustainable Development Goals)</w:t>
      </w:r>
      <w:r>
        <w:rPr>
          <w:rFonts w:ascii="Cambria" w:hAnsi="Cambria" w:eastAsia="Cambria" w:cs="Cambria"/>
          <w:b/>
          <w:bCs/>
          <w:sz w:val="20"/>
          <w:szCs w:val="20"/>
          <w:vertAlign w:val="superscript"/>
        </w:rPr>
        <w:footnoteReference w:id="2"/>
      </w:r>
    </w:p>
    <w:tbl>
      <w:tblPr>
        <w:tblW w:w="10491" w:type="dxa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5"/>
        <w:gridCol w:w="1165"/>
        <w:gridCol w:w="1165"/>
        <w:gridCol w:w="1168"/>
      </w:tblGrid>
      <w:tr w:rsidR="006D7181" w14:paraId="76FDBA64" w14:textId="77777777">
        <w:trPr>
          <w:trHeight w:val="877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6D7181" w14:paraId="76FDBA62" w14:textId="77777777"/>
        </w:tc>
        <w:tc>
          <w:tcPr>
            <w:tcW w:w="93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63" w14:textId="77777777"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  <w:lang w:val="it-IT"/>
              </w:rPr>
              <w:t>Eticheta general</w:t>
            </w:r>
            <w:r>
              <w:rPr>
                <w:rFonts w:hAnsi="Cambria"/>
                <w:kern w:val="0"/>
                <w:sz w:val="20"/>
                <w:szCs w:val="20"/>
              </w:rPr>
              <w:t>ă</w:t>
            </w:r>
            <w:r>
              <w:rPr>
                <w:rFonts w:hAnsi="Cambria"/>
                <w:kern w:val="0"/>
                <w:sz w:val="20"/>
                <w:szCs w:val="20"/>
              </w:rPr>
              <w:t xml:space="preserve"> </w:t>
            </w:r>
            <w:r>
              <w:rPr>
                <w:rFonts w:ascii="Cambria"/>
                <w:kern w:val="0"/>
                <w:sz w:val="20"/>
                <w:szCs w:val="20"/>
              </w:rPr>
              <w:t>pentru Dezvoltare durabil</w:t>
            </w:r>
            <w:r>
              <w:rPr>
                <w:rFonts w:hAnsi="Cambria"/>
                <w:kern w:val="0"/>
                <w:sz w:val="20"/>
                <w:szCs w:val="20"/>
              </w:rPr>
              <w:t>ă</w:t>
            </w:r>
          </w:p>
        </w:tc>
      </w:tr>
      <w:tr w:rsidR="006D7181" w14:paraId="76FDBA6E" w14:textId="77777777">
        <w:trPr>
          <w:trHeight w:val="991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65" w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noProof/>
                <w:kern w:val="0"/>
                <w:sz w:val="20"/>
                <w:szCs w:val="20"/>
              </w:rPr>
              <w:drawing>
                <wp:inline distT="0" distB="0" distL="0" distR="0" wp14:anchorId="76FDBA90" wp14:editId="76FDBA91">
                  <wp:extent cx="604801" cy="612000"/>
                  <wp:effectExtent l="0" t="0" r="0" b="0"/>
                  <wp:docPr id="1073741825" name="officeArt object" descr="O imagine care conține text, Font, roșu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image2.png" descr="O imagine care conține text, Font, roșu, Grafică&#10;&#10;Descriere generată automat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1" cy="61200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66" w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noProof/>
                <w:kern w:val="0"/>
                <w:sz w:val="20"/>
                <w:szCs w:val="20"/>
              </w:rPr>
              <w:drawing>
                <wp:inline distT="0" distB="0" distL="0" distR="0" wp14:anchorId="76FDBA92" wp14:editId="76FDBA93">
                  <wp:extent cx="603885" cy="611505"/>
                  <wp:effectExtent l="0" t="0" r="0" b="0"/>
                  <wp:docPr id="1073741826" name="officeArt object" descr="O imagine care conține Font, siglă, proiectare, captură de ecran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image3.png" descr="O imagine care conține Font, siglă, proiectare, captură de ecran&#10;&#10;Descriere generată automat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67" w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noProof/>
                <w:kern w:val="0"/>
                <w:sz w:val="20"/>
                <w:szCs w:val="20"/>
              </w:rPr>
              <w:drawing>
                <wp:inline distT="0" distB="0" distL="0" distR="0" wp14:anchorId="76FDBA94" wp14:editId="76FDBA95">
                  <wp:extent cx="595630" cy="611505"/>
                  <wp:effectExtent l="0" t="0" r="0" b="0"/>
                  <wp:docPr id="1073741827" name="officeArt object" descr="O imagine care conține text, Font, verde, captură de ecran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7" name="image4.png" descr="O imagine care conține text, Font, verde, captură de ecran&#10;&#10;Descriere generată automat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68" w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noProof/>
                <w:kern w:val="0"/>
                <w:sz w:val="20"/>
                <w:szCs w:val="20"/>
              </w:rPr>
              <w:drawing>
                <wp:inline distT="0" distB="0" distL="0" distR="0" wp14:anchorId="76FDBA96" wp14:editId="76FDBA97">
                  <wp:extent cx="600710" cy="611505"/>
                  <wp:effectExtent l="0" t="0" r="0" b="0"/>
                  <wp:docPr id="1073741828" name="officeArt object" descr="O imagine care conține text, siglă, roșu, Font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8" name="image5.png" descr="O imagine care conține text, siglă, roșu, Font&#10;&#10;Descriere generată automat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69" w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noProof/>
                <w:kern w:val="0"/>
                <w:sz w:val="20"/>
                <w:szCs w:val="20"/>
              </w:rPr>
              <w:drawing>
                <wp:inline distT="0" distB="0" distL="0" distR="0" wp14:anchorId="76FDBA98" wp14:editId="76FDBA99">
                  <wp:extent cx="593725" cy="611505"/>
                  <wp:effectExtent l="0" t="0" r="0" b="0"/>
                  <wp:docPr id="1073741829" name="officeArt object" descr="O imagine care conține text, captură de ecran, Font, sigl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9" name="image6.png" descr="O imagine care conține text, captură de ecran, Font, siglă&#10;&#10;Descriere generată automat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6A" w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noProof/>
                <w:kern w:val="0"/>
                <w:sz w:val="20"/>
                <w:szCs w:val="20"/>
              </w:rPr>
              <w:drawing>
                <wp:inline distT="0" distB="0" distL="0" distR="0" wp14:anchorId="76FDBA9A" wp14:editId="76FDBA9B">
                  <wp:extent cx="594995" cy="611505"/>
                  <wp:effectExtent l="0" t="0" r="0" b="0"/>
                  <wp:docPr id="1073741830" name="officeArt object" descr="O imagine care conține captură de ecran, siglă, Font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0" name="image7.png" descr="O imagine care conține captură de ecran, siglă, Font, Grafică&#10;&#10;Descriere generată automat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6B" w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noProof/>
                <w:kern w:val="0"/>
                <w:sz w:val="20"/>
                <w:szCs w:val="20"/>
              </w:rPr>
              <w:drawing>
                <wp:inline distT="0" distB="0" distL="0" distR="0" wp14:anchorId="76FDBA9C" wp14:editId="76FDBA9D">
                  <wp:extent cx="596900" cy="611505"/>
                  <wp:effectExtent l="0" t="0" r="0" b="0"/>
                  <wp:docPr id="1073741831" name="officeArt object" descr="O imagine care conține text, Font, captură de ecran, galben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1" name="image8.png" descr="O imagine care conține text, Font, captură de ecran, galben&#10;&#10;Descriere generată automat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6C" w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noProof/>
                <w:kern w:val="0"/>
                <w:sz w:val="20"/>
                <w:szCs w:val="20"/>
              </w:rPr>
              <w:drawing>
                <wp:inline distT="0" distB="0" distL="0" distR="0" wp14:anchorId="76FDBA9E" wp14:editId="76FDBA9F">
                  <wp:extent cx="587375" cy="611505"/>
                  <wp:effectExtent l="0" t="0" r="0" b="0"/>
                  <wp:docPr id="1073741832" name="officeArt object" descr="O imagine care conține text, Font, captură de ecran, sigl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2" name="image9.png" descr="O imagine care conține text, Font, captură de ecran, siglă&#10;&#10;Descriere generată automat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6D" w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noProof/>
                <w:kern w:val="0"/>
                <w:sz w:val="20"/>
                <w:szCs w:val="20"/>
              </w:rPr>
              <w:drawing>
                <wp:inline distT="0" distB="0" distL="0" distR="0" wp14:anchorId="76FDBAA0" wp14:editId="76FDBAA1">
                  <wp:extent cx="625475" cy="611505"/>
                  <wp:effectExtent l="0" t="0" r="0" b="0"/>
                  <wp:docPr id="1073741833" name="officeArt object" descr="O imagine care conține proiectare, captură de ecran, text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3" name="image10.png" descr="O imagine care conține proiectare, captură de ecran, text&#10;&#10;Descriere generată automat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7181" w14:paraId="76FDBA78" w14:textId="77777777">
        <w:trPr>
          <w:trHeight w:val="979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6F" w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noProof/>
                <w:kern w:val="0"/>
                <w:sz w:val="20"/>
                <w:szCs w:val="20"/>
              </w:rPr>
              <w:drawing>
                <wp:inline distT="0" distB="0" distL="0" distR="0" wp14:anchorId="76FDBAA2" wp14:editId="76FDBAA3">
                  <wp:extent cx="599440" cy="611505"/>
                  <wp:effectExtent l="0" t="0" r="0" b="0"/>
                  <wp:docPr id="1073741834" name="officeArt object" descr="O imagine care conține text, captură de ecran, Font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4" name="image11.png" descr="O imagine care conține text, captură de ecran, Font, Grafică&#10;&#10;Descriere generată automat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70" w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noProof/>
                <w:kern w:val="0"/>
                <w:sz w:val="20"/>
                <w:szCs w:val="20"/>
              </w:rPr>
              <w:drawing>
                <wp:inline distT="0" distB="0" distL="0" distR="0" wp14:anchorId="76FDBAA4" wp14:editId="76FDBAA5">
                  <wp:extent cx="599440" cy="611505"/>
                  <wp:effectExtent l="0" t="0" r="0" b="0"/>
                  <wp:docPr id="1073741835" name="officeArt object" descr="O imagine care conține text, Font, captură de ecran, proiectare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5" name="image12.png" descr="O imagine care conține text, Font, captură de ecran, proiectare&#10;&#10;Descriere generată automat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71" w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noProof/>
                <w:kern w:val="0"/>
                <w:sz w:val="20"/>
                <w:szCs w:val="20"/>
              </w:rPr>
              <w:drawing>
                <wp:inline distT="0" distB="0" distL="0" distR="0" wp14:anchorId="76FDBAA6" wp14:editId="76FDBAA7">
                  <wp:extent cx="594995" cy="611505"/>
                  <wp:effectExtent l="0" t="0" r="0" b="0"/>
                  <wp:docPr id="1073741836" name="officeArt object" descr="O imagine care conține Font, text, captură de ecran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6" name="image13.png" descr="O imagine care conține Font, text, captură de ecran, Grafică&#10;&#10;Descriere generată automat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72" w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noProof/>
                <w:kern w:val="0"/>
                <w:sz w:val="20"/>
                <w:szCs w:val="20"/>
              </w:rPr>
              <w:drawing>
                <wp:inline distT="0" distB="0" distL="0" distR="0" wp14:anchorId="76FDBAA8" wp14:editId="76FDBAA9">
                  <wp:extent cx="601345" cy="611505"/>
                  <wp:effectExtent l="0" t="0" r="0" b="0"/>
                  <wp:docPr id="1073741837" name="officeArt object" descr="O imagine care conține text, Font, Grafică, sigl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7" name="image14.png" descr="O imagine care conține text, Font, Grafică, siglă&#10;&#10;Descriere generată automat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73" w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noProof/>
                <w:kern w:val="0"/>
                <w:sz w:val="20"/>
                <w:szCs w:val="20"/>
              </w:rPr>
              <w:drawing>
                <wp:inline distT="0" distB="0" distL="0" distR="0" wp14:anchorId="76FDBAAA" wp14:editId="76FDBAAB">
                  <wp:extent cx="600075" cy="611505"/>
                  <wp:effectExtent l="0" t="0" r="0" b="0"/>
                  <wp:docPr id="1073741838" name="officeArt object" descr="O imagine care conține pește, Font, Aripioară, Grafic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8" name="image15.png" descr="O imagine care conține pește, Font, Aripioară, Grafică&#10;&#10;Descriere generată automat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74" w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noProof/>
                <w:kern w:val="0"/>
                <w:sz w:val="20"/>
                <w:szCs w:val="20"/>
              </w:rPr>
              <w:drawing>
                <wp:inline distT="0" distB="0" distL="0" distR="0" wp14:anchorId="76FDBAAC" wp14:editId="76FDBAAD">
                  <wp:extent cx="597535" cy="611505"/>
                  <wp:effectExtent l="0" t="0" r="0" b="0"/>
                  <wp:docPr id="1073741839" name="officeArt object" descr="O imagine care conține text, Grafică, Font, verde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39" name="image16.png" descr="O imagine care conține text, Grafică, Font, verde&#10;&#10;Descriere generată automat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75" w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noProof/>
                <w:kern w:val="0"/>
                <w:sz w:val="20"/>
                <w:szCs w:val="20"/>
              </w:rPr>
              <w:drawing>
                <wp:inline distT="0" distB="0" distL="0" distR="0" wp14:anchorId="76FDBAAE" wp14:editId="76FDBAAF">
                  <wp:extent cx="613410" cy="611505"/>
                  <wp:effectExtent l="0" t="0" r="0" b="0"/>
                  <wp:docPr id="1073741840" name="officeArt object" descr="O imagine care conține pasăre, text, proiectare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0" name="image17.png" descr="O imagine care conține pasăre, text, proiectare&#10;&#10;Descriere generată automat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1068A0" w14:paraId="76FDBA76" w14:textId="77777777">
            <w:pPr>
              <w:pStyle w:val="Body"/>
              <w:spacing w:after="0" w:line="240" w:lineRule="auto"/>
            </w:pPr>
            <w:r>
              <w:rPr>
                <w:rFonts w:ascii="Cambria" w:hAnsi="Cambria" w:eastAsia="Cambria" w:cs="Cambria"/>
                <w:noProof/>
                <w:kern w:val="0"/>
                <w:sz w:val="20"/>
                <w:szCs w:val="20"/>
              </w:rPr>
              <w:drawing>
                <wp:inline distT="0" distB="0" distL="0" distR="0" wp14:anchorId="76FDBAB0" wp14:editId="76FDBAB1">
                  <wp:extent cx="596900" cy="611505"/>
                  <wp:effectExtent l="0" t="0" r="0" b="0"/>
                  <wp:docPr id="1073741841" name="officeArt object" descr="O imagine care conține text, captură de ecran, siglă, Font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41" name="image18.png" descr="O imagine care conține text, captură de ecran, siglă, Font&#10;&#10;Descriere generată automat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6D7181" w14:paraId="76FDBA77" w14:textId="77777777"/>
        </w:tc>
      </w:tr>
    </w:tbl>
    <w:p w:rsidR="006D7181" w:rsidRDefault="006D7181" w14:paraId="76FDBA79" w14:textId="77777777">
      <w:pPr>
        <w:pStyle w:val="Body"/>
        <w:widowControl w:val="0"/>
        <w:spacing w:after="0" w:line="240" w:lineRule="auto"/>
        <w:rPr>
          <w:rFonts w:ascii="Cambria" w:hAnsi="Cambria" w:eastAsia="Cambria" w:cs="Cambria"/>
          <w:sz w:val="20"/>
          <w:szCs w:val="20"/>
        </w:rPr>
      </w:pPr>
    </w:p>
    <w:p w:rsidR="006D7181" w:rsidRDefault="006D7181" w14:paraId="76FDBA7A" w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w:rsidR="006D7181" w:rsidRDefault="006D7181" w14:paraId="76FDBA7B" w14:textId="77777777">
      <w:pPr>
        <w:pStyle w:val="Body"/>
        <w:rPr>
          <w:rFonts w:ascii="Cambria" w:hAnsi="Cambria" w:eastAsia="Cambria" w:cs="Cambria"/>
          <w:sz w:val="20"/>
          <w:szCs w:val="20"/>
        </w:rPr>
      </w:pPr>
    </w:p>
    <w:p w:rsidR="006D7181" w:rsidRDefault="006D7181" w14:paraId="76FDBA7C" w14:textId="77777777">
      <w:pPr>
        <w:pStyle w:val="Body"/>
        <w:widowControl w:val="0"/>
        <w:rPr>
          <w:rFonts w:ascii="Cambria" w:hAnsi="Cambria" w:eastAsia="Cambria" w:cs="Cambria"/>
          <w:sz w:val="20"/>
          <w:szCs w:val="20"/>
        </w:rPr>
      </w:pPr>
    </w:p>
    <w:tbl>
      <w:tblPr>
        <w:tblW w:w="10491" w:type="dxa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="006D7181" w:rsidTr="7C097309" w14:paraId="76FDBA83" w14:textId="77777777">
        <w:trPr>
          <w:trHeight w:val="825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7181" w:rsidRDefault="001068A0" w14:paraId="76FDBA7D" w14:textId="77777777">
            <w:pPr>
              <w:pStyle w:val="Body"/>
              <w:rPr>
                <w:rFonts w:ascii="Cambria" w:hAnsi="Cambria" w:eastAsia="Cambria" w:cs="Cambria"/>
                <w:kern w:val="0"/>
                <w:sz w:val="20"/>
                <w:szCs w:val="20"/>
              </w:rPr>
            </w:pPr>
            <w:r>
              <w:rPr>
                <w:rFonts w:ascii="Cambria"/>
                <w:kern w:val="0"/>
                <w:sz w:val="20"/>
                <w:szCs w:val="20"/>
                <w:lang w:val="it-IT"/>
              </w:rPr>
              <w:t>Data complet</w:t>
            </w:r>
            <w:proofErr w:type="spellStart"/>
            <w:r>
              <w:rPr>
                <w:rFonts w:hAnsi="Cambria"/>
                <w:kern w:val="0"/>
                <w:sz w:val="20"/>
                <w:szCs w:val="20"/>
              </w:rPr>
              <w:t>ă</w:t>
            </w:r>
            <w:r>
              <w:rPr>
                <w:rFonts w:ascii="Cambria"/>
                <w:kern w:val="0"/>
                <w:sz w:val="20"/>
                <w:szCs w:val="20"/>
              </w:rPr>
              <w:t>rii</w:t>
            </w:r>
            <w:proofErr w:type="spellEnd"/>
            <w:r>
              <w:rPr>
                <w:rFonts w:ascii="Cambria"/>
                <w:kern w:val="0"/>
                <w:sz w:val="20"/>
                <w:szCs w:val="20"/>
              </w:rPr>
              <w:t>:</w:t>
            </w:r>
          </w:p>
          <w:p w:rsidR="006D7181" w:rsidRDefault="001068A0" w14:paraId="76FDBA7E" w14:textId="77777777">
            <w:pPr>
              <w:pStyle w:val="Body"/>
              <w:spacing w:after="0" w:line="240" w:lineRule="auto"/>
            </w:pPr>
            <w:r>
              <w:rPr>
                <w:rFonts w:ascii="Cambria"/>
                <w:kern w:val="0"/>
                <w:sz w:val="20"/>
                <w:szCs w:val="20"/>
              </w:rPr>
              <w:t>...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P="7C097309" w:rsidRDefault="001068A0" w14:paraId="76FDBA7F" w14:textId="77777777">
            <w:pPr>
              <w:pStyle w:val="Body"/>
              <w:spacing w:after="0" w:line="480" w:lineRule="auto"/>
              <w:jc w:val="center"/>
              <w:rPr>
                <w:rFonts w:ascii="Cambria" w:hAnsi="Cambria" w:eastAsia="Cambria" w:cs="Cambria"/>
                <w:kern w:val="0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Semn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tura titularului de curs</w:t>
            </w:r>
          </w:p>
          <w:p w:rsidR="006D7181" w:rsidRDefault="001068A0" w14:paraId="76FDBA80" w14:textId="77777777">
            <w:pPr>
              <w:pStyle w:val="Body"/>
              <w:spacing w:after="0" w:line="480" w:lineRule="auto"/>
              <w:jc w:val="center"/>
            </w:pP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………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..S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nziana Tar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a..........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P="7C097309" w:rsidRDefault="001068A0" w14:paraId="76FDBA81" w14:textId="77777777">
            <w:pPr>
              <w:pStyle w:val="Body"/>
              <w:spacing w:after="0" w:line="480" w:lineRule="auto"/>
              <w:jc w:val="center"/>
              <w:rPr>
                <w:rFonts w:ascii="Cambria" w:hAnsi="Cambria" w:eastAsia="Cambria" w:cs="Cambria"/>
                <w:kern w:val="0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Semn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tura titularului de seminar</w:t>
            </w:r>
          </w:p>
          <w:p w:rsidR="006D7181" w:rsidRDefault="001068A0" w14:paraId="76FDBA82" w14:textId="77777777">
            <w:pPr>
              <w:pStyle w:val="Body"/>
              <w:spacing w:after="0" w:line="480" w:lineRule="auto"/>
              <w:jc w:val="center"/>
            </w:pP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………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.S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î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nziana Tar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ț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a...........</w:t>
            </w:r>
          </w:p>
        </w:tc>
      </w:tr>
      <w:tr w:rsidR="006D7181" w:rsidTr="7C097309" w14:paraId="76FDBA87" w14:textId="77777777">
        <w:trPr>
          <w:trHeight w:val="606"/>
        </w:trPr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6D7181" w14:paraId="76FDBA84" w14:textId="77777777"/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6D7181" w14:paraId="76FDBA85" w14:textId="77777777"/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RDefault="006D7181" w14:paraId="76FDBA86" w14:textId="77777777"/>
        </w:tc>
      </w:tr>
      <w:tr w:rsidR="006D7181" w:rsidTr="7C097309" w14:paraId="76FDBA8E" w14:textId="77777777">
        <w:trPr>
          <w:trHeight w:val="1680"/>
        </w:trPr>
        <w:tc>
          <w:tcPr>
            <w:tcW w:w="538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D7181" w:rsidRDefault="001068A0" w14:paraId="76FDBA88" w14:textId="77777777">
            <w:pPr>
              <w:pStyle w:val="Body"/>
              <w:spacing w:after="0" w:line="240" w:lineRule="auto"/>
              <w:rPr>
                <w:rFonts w:ascii="Cambria" w:hAnsi="Cambria" w:eastAsia="Cambria" w:cs="Cambria"/>
                <w:kern w:val="0"/>
                <w:sz w:val="20"/>
                <w:szCs w:val="20"/>
              </w:rPr>
            </w:pPr>
            <w:r>
              <w:rPr>
                <w:rFonts w:ascii="Cambria"/>
                <w:kern w:val="0"/>
                <w:sz w:val="20"/>
                <w:szCs w:val="20"/>
                <w:lang w:val="it-IT"/>
              </w:rPr>
              <w:t>Data aviz</w:t>
            </w:r>
            <w:proofErr w:type="spellStart"/>
            <w:r>
              <w:rPr>
                <w:rFonts w:hAnsi="Cambria"/>
                <w:kern w:val="0"/>
                <w:sz w:val="20"/>
                <w:szCs w:val="20"/>
              </w:rPr>
              <w:t>ă</w:t>
            </w:r>
            <w:r>
              <w:rPr>
                <w:rFonts w:ascii="Cambria"/>
                <w:kern w:val="0"/>
                <w:sz w:val="20"/>
                <w:szCs w:val="20"/>
              </w:rPr>
              <w:t>rii</w:t>
            </w:r>
            <w:proofErr w:type="spellEnd"/>
            <w:r>
              <w:rPr>
                <w:rFonts w:ascii="Cambria"/>
                <w:kern w:val="0"/>
                <w:sz w:val="20"/>
                <w:szCs w:val="20"/>
              </w:rPr>
              <w:t xml:space="preserve"> </w:t>
            </w:r>
            <w:r>
              <w:rPr>
                <w:rFonts w:hAnsi="Cambria"/>
                <w:kern w:val="0"/>
                <w:sz w:val="20"/>
                <w:szCs w:val="20"/>
              </w:rPr>
              <w:t>î</w:t>
            </w:r>
            <w:r>
              <w:rPr>
                <w:rFonts w:ascii="Cambria"/>
                <w:kern w:val="0"/>
                <w:sz w:val="20"/>
                <w:szCs w:val="20"/>
              </w:rPr>
              <w:t>n departament:</w:t>
            </w:r>
          </w:p>
          <w:p w:rsidR="006D7181" w:rsidRDefault="001068A0" w14:paraId="76FDBA89" w14:textId="77777777">
            <w:pPr>
              <w:pStyle w:val="Body"/>
              <w:spacing w:after="0" w:line="240" w:lineRule="auto"/>
              <w:rPr>
                <w:rFonts w:ascii="Cambria" w:hAnsi="Cambria" w:eastAsia="Cambria" w:cs="Cambria"/>
                <w:kern w:val="0"/>
                <w:sz w:val="20"/>
                <w:szCs w:val="20"/>
              </w:rPr>
            </w:pPr>
            <w:r>
              <w:rPr>
                <w:rFonts w:ascii="Cambria"/>
                <w:kern w:val="0"/>
                <w:sz w:val="20"/>
                <w:szCs w:val="20"/>
              </w:rPr>
              <w:t>...</w:t>
            </w:r>
          </w:p>
          <w:p w:rsidR="006D7181" w:rsidRDefault="006D7181" w14:paraId="76FDBA8A" w14:textId="77777777">
            <w:pPr>
              <w:pStyle w:val="Body"/>
              <w:spacing w:after="0" w:line="480" w:lineRule="auto"/>
            </w:pP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D7181" w:rsidP="7C097309" w:rsidRDefault="001068A0" w14:paraId="76FDBA8B" w14:textId="77777777">
            <w:pPr>
              <w:pStyle w:val="Body"/>
              <w:spacing w:after="0" w:line="480" w:lineRule="auto"/>
              <w:jc w:val="center"/>
              <w:rPr>
                <w:rFonts w:ascii="Cambria" w:hAnsi="Cambria" w:eastAsia="Cambria" w:cs="Cambria"/>
                <w:kern w:val="0"/>
                <w:sz w:val="20"/>
                <w:szCs w:val="20"/>
                <w:lang w:val="en-US"/>
              </w:rPr>
            </w:pP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Semn</w:t>
            </w:r>
            <w:r w:rsidRPr="7C097309" w:rsidR="001068A0">
              <w:rPr>
                <w:rFonts w:hAnsi="Cambria"/>
                <w:kern w:val="0"/>
                <w:sz w:val="20"/>
                <w:szCs w:val="20"/>
                <w:lang w:val="en-US"/>
              </w:rPr>
              <w:t>ă</w:t>
            </w:r>
            <w:r w:rsidRPr="7C097309" w:rsidR="001068A0">
              <w:rPr>
                <w:rFonts w:ascii="Cambria"/>
                <w:kern w:val="0"/>
                <w:sz w:val="20"/>
                <w:szCs w:val="20"/>
                <w:lang w:val="en-US"/>
              </w:rPr>
              <w:t>tura directorului de departament</w:t>
            </w:r>
          </w:p>
          <w:p w:rsidR="006D7181" w:rsidRDefault="001068A0" w14:paraId="76FDBA8C" w14:textId="77777777">
            <w:pPr>
              <w:pStyle w:val="Body"/>
              <w:spacing w:after="0" w:line="480" w:lineRule="auto"/>
              <w:jc w:val="center"/>
              <w:rPr>
                <w:rFonts w:ascii="Cambria" w:hAnsi="Cambria" w:eastAsia="Cambria" w:cs="Cambria"/>
                <w:kern w:val="0"/>
                <w:sz w:val="20"/>
                <w:szCs w:val="20"/>
              </w:rPr>
            </w:pPr>
            <w:r>
              <w:rPr>
                <w:rFonts w:ascii="Cambria"/>
                <w:kern w:val="0"/>
                <w:sz w:val="20"/>
                <w:szCs w:val="20"/>
              </w:rPr>
              <w:t>.....................</w:t>
            </w:r>
          </w:p>
          <w:p w:rsidR="006D7181" w:rsidRDefault="006D7181" w14:paraId="76FDBA8D" w14:textId="77777777">
            <w:pPr>
              <w:pStyle w:val="Body"/>
              <w:spacing w:after="0" w:line="480" w:lineRule="auto"/>
              <w:jc w:val="center"/>
            </w:pPr>
          </w:p>
        </w:tc>
      </w:tr>
    </w:tbl>
    <w:p w:rsidR="006D7181" w:rsidRDefault="006D7181" w14:paraId="76FDBA8F" w14:textId="77777777">
      <w:pPr>
        <w:pStyle w:val="Body"/>
        <w:widowControl w:val="0"/>
        <w:spacing w:line="240" w:lineRule="auto"/>
      </w:pPr>
    </w:p>
    <w:sectPr w:rsidR="006D7181">
      <w:headerReference w:type="default" r:id="rId24"/>
      <w:footerReference w:type="default" r:id="rId25"/>
      <w:pgSz w:w="11900" w:h="16840" w:orient="portrait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068A0" w:rsidRDefault="001068A0" w14:paraId="2A25DD23" w14:textId="77777777">
      <w:r>
        <w:separator/>
      </w:r>
    </w:p>
  </w:endnote>
  <w:endnote w:type="continuationSeparator" w:id="0">
    <w:p w:rsidR="001068A0" w:rsidRDefault="001068A0" w14:paraId="0CF7CF7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D7181" w:rsidRDefault="006D7181" w14:paraId="76FDBAB6" w14:textId="77777777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068A0" w:rsidRDefault="001068A0" w14:paraId="1CA66E92" w14:textId="77777777">
      <w:r>
        <w:separator/>
      </w:r>
    </w:p>
  </w:footnote>
  <w:footnote w:type="continuationSeparator" w:id="0">
    <w:p w:rsidR="001068A0" w:rsidRDefault="001068A0" w14:paraId="0D78A2DB" w14:textId="77777777">
      <w:r>
        <w:continuationSeparator/>
      </w:r>
    </w:p>
  </w:footnote>
  <w:footnote w:type="continuationNotice" w:id="1">
    <w:p w:rsidR="001068A0" w:rsidRDefault="001068A0" w14:paraId="3CAC9931" w14:textId="77777777"/>
  </w:footnote>
  <w:footnote w:id="2">
    <w:p w:rsidR="006D7181" w:rsidRDefault="001068A0" w14:paraId="76FDBAB7" w14:textId="77777777">
      <w:pPr>
        <w:pStyle w:val="FootnoteText"/>
        <w:jc w:val="both"/>
      </w:pPr>
      <w:r>
        <w:rPr>
          <w:rFonts w:ascii="Cambria" w:hAnsi="Cambria" w:eastAsia="Cambria" w:cs="Cambria"/>
          <w:b/>
          <w:bCs/>
          <w:vertAlign w:val="superscript"/>
        </w:rPr>
        <w:footnoteRef/>
      </w:r>
      <w:r>
        <w:rPr>
          <w:rFonts w:ascii="Cambria"/>
        </w:rPr>
        <w:t xml:space="preserve"> P</w:t>
      </w:r>
      <w:r>
        <w:rPr>
          <w:rFonts w:hAnsi="Cambria"/>
        </w:rPr>
        <w:t>ă</w:t>
      </w:r>
      <w:r>
        <w:rPr>
          <w:rFonts w:ascii="Cambria"/>
        </w:rPr>
        <w:t>stra</w:t>
      </w:r>
      <w:r>
        <w:rPr>
          <w:rFonts w:hAnsi="Cambria"/>
        </w:rPr>
        <w:t>ț</w:t>
      </w:r>
      <w:r>
        <w:rPr>
          <w:rFonts w:ascii="Cambria"/>
        </w:rPr>
        <w:t xml:space="preserve">i doar etichetele care, </w:t>
      </w:r>
      <w:r>
        <w:rPr>
          <w:rFonts w:hAnsi="Cambria"/>
        </w:rPr>
        <w:t>î</w:t>
      </w:r>
      <w:r>
        <w:rPr>
          <w:rFonts w:ascii="Cambria"/>
        </w:rPr>
        <w:t xml:space="preserve">n conformitate cu </w:t>
      </w:r>
      <w:hyperlink w:history="1" r:id="rId1">
        <w:r>
          <w:rPr>
            <w:rStyle w:val="Hyperlink0"/>
          </w:rPr>
          <w:t>Procedura de aplicare a etichetelor ODD în procesul academic</w:t>
        </w:r>
      </w:hyperlink>
      <w:r>
        <w:rPr>
          <w:rFonts w:ascii="Cambria"/>
        </w:rPr>
        <w:t xml:space="preserve">, se potrivesc disciplinei </w:t>
      </w:r>
      <w:r>
        <w:rPr>
          <w:rFonts w:hAnsi="Cambria"/>
        </w:rPr>
        <w:t>ș</w:t>
      </w:r>
      <w:r>
        <w:rPr>
          <w:rFonts w:ascii="Cambria"/>
        </w:rPr>
        <w:t xml:space="preserve">i </w:t>
      </w:r>
      <w:r>
        <w:rPr>
          <w:rFonts w:hAnsi="Cambria"/>
        </w:rPr>
        <w:t>ș</w:t>
      </w:r>
      <w:r>
        <w:rPr>
          <w:rFonts w:ascii="Cambria"/>
        </w:rPr>
        <w:t>terge</w:t>
      </w:r>
      <w:r>
        <w:rPr>
          <w:rFonts w:hAnsi="Cambria"/>
        </w:rPr>
        <w:t>ț</w:t>
      </w:r>
      <w:r>
        <w:rPr>
          <w:rFonts w:ascii="Cambria"/>
        </w:rPr>
        <w:t>i-le pe celelalte, inclusiv eticheta general</w:t>
      </w:r>
      <w:r>
        <w:rPr>
          <w:rFonts w:hAnsi="Cambria"/>
        </w:rPr>
        <w:t>ă</w:t>
      </w:r>
      <w:r>
        <w:rPr>
          <w:rFonts w:hAnsi="Cambria"/>
        </w:rPr>
        <w:t xml:space="preserve"> </w:t>
      </w:r>
      <w:r>
        <w:rPr>
          <w:rFonts w:ascii="Cambria"/>
        </w:rPr>
        <w:t xml:space="preserve">pentru </w:t>
      </w:r>
      <w:r>
        <w:rPr>
          <w:rFonts w:ascii="Cambria"/>
          <w:i/>
          <w:iCs/>
        </w:rPr>
        <w:t>Dezvoltare durabil</w:t>
      </w:r>
      <w:r>
        <w:rPr>
          <w:rFonts w:hAnsi="Cambria"/>
          <w:i/>
          <w:iCs/>
        </w:rPr>
        <w:t>ă</w:t>
      </w:r>
      <w:r>
        <w:rPr>
          <w:rFonts w:ascii="Cambria"/>
        </w:rPr>
        <w:t xml:space="preserve"> - dac</w:t>
      </w:r>
      <w:r>
        <w:rPr>
          <w:rFonts w:hAnsi="Cambria"/>
        </w:rPr>
        <w:t>ă</w:t>
      </w:r>
      <w:r>
        <w:rPr>
          <w:rFonts w:hAnsi="Cambria"/>
        </w:rPr>
        <w:t xml:space="preserve"> </w:t>
      </w:r>
      <w:r>
        <w:rPr>
          <w:rFonts w:ascii="Cambria"/>
          <w:lang w:val="pt-PT"/>
        </w:rPr>
        <w:t>nu se aplic</w:t>
      </w:r>
      <w:r>
        <w:rPr>
          <w:rFonts w:hAnsi="Cambria"/>
        </w:rPr>
        <w:t>ă</w:t>
      </w:r>
      <w:r>
        <w:rPr>
          <w:rFonts w:ascii="Cambria"/>
        </w:rPr>
        <w:t>. Dac</w:t>
      </w:r>
      <w:r>
        <w:rPr>
          <w:rFonts w:hAnsi="Cambria"/>
        </w:rPr>
        <w:t>ă</w:t>
      </w:r>
      <w:r>
        <w:rPr>
          <w:rFonts w:hAnsi="Cambria"/>
        </w:rPr>
        <w:t xml:space="preserve"> </w:t>
      </w:r>
      <w:r>
        <w:rPr>
          <w:rFonts w:ascii="Cambria"/>
          <w:lang w:val="it-IT"/>
        </w:rPr>
        <w:t>nicio etichet</w:t>
      </w:r>
      <w:r>
        <w:rPr>
          <w:rFonts w:hAnsi="Cambria"/>
        </w:rPr>
        <w:t>ă</w:t>
      </w:r>
      <w:r>
        <w:rPr>
          <w:rFonts w:hAnsi="Cambria"/>
        </w:rPr>
        <w:t xml:space="preserve"> </w:t>
      </w:r>
      <w:r>
        <w:rPr>
          <w:rFonts w:ascii="Cambria"/>
        </w:rPr>
        <w:t xml:space="preserve">nu descrie disciplina, </w:t>
      </w:r>
      <w:r>
        <w:rPr>
          <w:rFonts w:hAnsi="Cambria"/>
        </w:rPr>
        <w:t>ș</w:t>
      </w:r>
      <w:r>
        <w:rPr>
          <w:rFonts w:ascii="Cambria"/>
        </w:rPr>
        <w:t>terge</w:t>
      </w:r>
      <w:r>
        <w:rPr>
          <w:rFonts w:hAnsi="Cambria"/>
        </w:rPr>
        <w:t>ț</w:t>
      </w:r>
      <w:r>
        <w:rPr>
          <w:rFonts w:ascii="Cambria"/>
        </w:rPr>
        <w:t xml:space="preserve">i-le pe toate </w:t>
      </w:r>
      <w:r>
        <w:rPr>
          <w:rFonts w:hAnsi="Cambria"/>
        </w:rPr>
        <w:t>ș</w:t>
      </w:r>
      <w:r>
        <w:rPr>
          <w:rFonts w:ascii="Cambria"/>
        </w:rPr>
        <w:t>i scrie</w:t>
      </w:r>
      <w:r>
        <w:rPr>
          <w:rFonts w:hAnsi="Cambria"/>
        </w:rPr>
        <w:t>ț</w:t>
      </w:r>
      <w:r>
        <w:rPr>
          <w:rFonts w:ascii="Cambria"/>
        </w:rPr>
        <w:t>i "</w:t>
      </w:r>
      <w:r>
        <w:rPr>
          <w:rFonts w:ascii="Cambria"/>
          <w:i/>
          <w:iCs/>
          <w:lang w:val="pt-PT"/>
        </w:rPr>
        <w:t>Nu se aplic</w:t>
      </w:r>
      <w:r>
        <w:rPr>
          <w:rFonts w:hAnsi="Cambria"/>
          <w:i/>
          <w:iCs/>
        </w:rPr>
        <w:t>ă</w:t>
      </w:r>
      <w:r>
        <w:rPr>
          <w:rFonts w:ascii="Cambria"/>
          <w:i/>
          <w:iCs/>
        </w:rPr>
        <w:t>.</w:t>
      </w:r>
      <w:r>
        <w:rPr>
          <w:rFonts w:ascii="Cambria"/>
        </w:rPr>
        <w:t>".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D7181" w:rsidRDefault="006D7181" w14:paraId="76FDBAB5" w14:textId="77777777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6BD5"/>
    <w:multiLevelType w:val="multilevel"/>
    <w:tmpl w:val="0EB20310"/>
    <w:lvl w:ilvl="0">
      <w:numFmt w:val="bullet"/>
      <w:lvlText w:val="•"/>
      <w:lvlJc w:val="left"/>
      <w:pPr>
        <w:tabs>
          <w:tab w:val="num" w:pos="712"/>
        </w:tabs>
        <w:ind w:left="712" w:hanging="428"/>
      </w:pPr>
      <w:rPr>
        <w:rFonts w:ascii="Cambria" w:hAnsi="Cambria" w:eastAsia="Cambria" w:cs="Cambria"/>
        <w:position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hAnsi="Cambria" w:eastAsia="Cambria" w:cs="Cambria"/>
        <w:position w:val="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hAnsi="Cambria" w:eastAsia="Cambria" w:cs="Cambri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hAnsi="Cambria" w:eastAsia="Cambria" w:cs="Cambria"/>
        <w:position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eastAsia="Cambria" w:cs="Cambria"/>
        <w:position w:val="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hAnsi="Cambria" w:eastAsia="Cambria" w:cs="Cambri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hAnsi="Cambria" w:eastAsia="Cambria" w:cs="Cambria"/>
        <w:position w:val="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eastAsia="Cambria" w:cs="Cambria"/>
        <w:position w:val="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hAnsi="Cambria" w:eastAsia="Cambria" w:cs="Cambria"/>
        <w:position w:val="0"/>
      </w:rPr>
    </w:lvl>
  </w:abstractNum>
  <w:abstractNum w:abstractNumId="1" w15:restartNumberingAfterBreak="0">
    <w:nsid w:val="0869507F"/>
    <w:multiLevelType w:val="multilevel"/>
    <w:tmpl w:val="D5244DB6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position w:val="-2"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position w:val="-2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position w:val="-2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position w:val="-2"/>
        <w:sz w:val="20"/>
        <w:szCs w:val="2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position w:val="-2"/>
        <w:sz w:val="20"/>
        <w:szCs w:val="2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position w:val="-2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position w:val="-2"/>
        <w:sz w:val="20"/>
        <w:szCs w:val="2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position w:val="-2"/>
        <w:sz w:val="20"/>
        <w:szCs w:val="2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position w:val="-2"/>
        <w:sz w:val="20"/>
        <w:szCs w:val="20"/>
      </w:rPr>
    </w:lvl>
  </w:abstractNum>
  <w:abstractNum w:abstractNumId="2" w15:restartNumberingAfterBreak="0">
    <w:nsid w:val="0D0A6AD1"/>
    <w:multiLevelType w:val="multilevel"/>
    <w:tmpl w:val="316EB036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mbria" w:hAnsi="Cambria" w:eastAsia="Cambria" w:cs="Cambria"/>
        <w:position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hAnsi="Cambria" w:eastAsia="Cambria" w:cs="Cambria"/>
        <w:position w:val="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hAnsi="Cambria" w:eastAsia="Cambria" w:cs="Cambria"/>
        <w:position w:val="0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hAnsi="Cambria" w:eastAsia="Cambria" w:cs="Cambria"/>
        <w:position w:val="0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eastAsia="Cambria" w:cs="Cambria"/>
        <w:position w:val="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hAnsi="Cambria" w:eastAsia="Cambria" w:cs="Cambria"/>
        <w:position w:val="0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hAnsi="Cambria" w:eastAsia="Cambria" w:cs="Cambria"/>
        <w:position w:val="0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eastAsia="Cambria" w:cs="Cambria"/>
        <w:position w:val="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hAnsi="Cambria" w:eastAsia="Cambria" w:cs="Cambria"/>
        <w:position w:val="0"/>
        <w:sz w:val="20"/>
        <w:szCs w:val="20"/>
      </w:rPr>
    </w:lvl>
  </w:abstractNum>
  <w:abstractNum w:abstractNumId="3" w15:restartNumberingAfterBreak="0">
    <w:nsid w:val="11B15763"/>
    <w:multiLevelType w:val="multilevel"/>
    <w:tmpl w:val="62281636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position w:val="-2"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position w:val="-2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position w:val="-2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position w:val="-2"/>
        <w:sz w:val="20"/>
        <w:szCs w:val="2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position w:val="-2"/>
        <w:sz w:val="20"/>
        <w:szCs w:val="2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position w:val="-2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position w:val="-2"/>
        <w:sz w:val="20"/>
        <w:szCs w:val="2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position w:val="-2"/>
        <w:sz w:val="20"/>
        <w:szCs w:val="2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position w:val="-2"/>
        <w:sz w:val="20"/>
        <w:szCs w:val="20"/>
      </w:rPr>
    </w:lvl>
  </w:abstractNum>
  <w:abstractNum w:abstractNumId="4" w15:restartNumberingAfterBreak="0">
    <w:nsid w:val="190921E1"/>
    <w:multiLevelType w:val="multilevel"/>
    <w:tmpl w:val="DFB00948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position w:val="-2"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position w:val="-2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position w:val="-2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position w:val="-2"/>
        <w:sz w:val="20"/>
        <w:szCs w:val="2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position w:val="-2"/>
        <w:sz w:val="20"/>
        <w:szCs w:val="2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position w:val="-2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position w:val="-2"/>
        <w:sz w:val="20"/>
        <w:szCs w:val="2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position w:val="-2"/>
        <w:sz w:val="20"/>
        <w:szCs w:val="2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position w:val="-2"/>
        <w:sz w:val="20"/>
        <w:szCs w:val="20"/>
      </w:rPr>
    </w:lvl>
  </w:abstractNum>
  <w:abstractNum w:abstractNumId="5" w15:restartNumberingAfterBreak="0">
    <w:nsid w:val="1AA13612"/>
    <w:multiLevelType w:val="multilevel"/>
    <w:tmpl w:val="08EEE8C4"/>
    <w:styleLink w:val="ImportedStyle10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mbria" w:hAnsi="Cambria" w:eastAsia="Cambria" w:cs="Cambria"/>
        <w:position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hAnsi="Cambria" w:eastAsia="Cambria" w:cs="Cambria"/>
        <w:position w:val="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hAnsi="Cambria" w:eastAsia="Cambria" w:cs="Cambria"/>
        <w:position w:val="0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hAnsi="Cambria" w:eastAsia="Cambria" w:cs="Cambria"/>
        <w:position w:val="0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eastAsia="Cambria" w:cs="Cambria"/>
        <w:position w:val="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hAnsi="Cambria" w:eastAsia="Cambria" w:cs="Cambria"/>
        <w:position w:val="0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hAnsi="Cambria" w:eastAsia="Cambria" w:cs="Cambria"/>
        <w:position w:val="0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eastAsia="Cambria" w:cs="Cambria"/>
        <w:position w:val="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hAnsi="Cambria" w:eastAsia="Cambria" w:cs="Cambria"/>
        <w:position w:val="0"/>
        <w:sz w:val="20"/>
        <w:szCs w:val="20"/>
      </w:rPr>
    </w:lvl>
  </w:abstractNum>
  <w:abstractNum w:abstractNumId="6" w15:restartNumberingAfterBreak="0">
    <w:nsid w:val="1D5038DF"/>
    <w:multiLevelType w:val="multilevel"/>
    <w:tmpl w:val="FE3033A6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position w:val="-2"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position w:val="-2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position w:val="-2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position w:val="-2"/>
        <w:sz w:val="20"/>
        <w:szCs w:val="2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position w:val="-2"/>
        <w:sz w:val="20"/>
        <w:szCs w:val="2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position w:val="-2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position w:val="-2"/>
        <w:sz w:val="20"/>
        <w:szCs w:val="2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position w:val="-2"/>
        <w:sz w:val="20"/>
        <w:szCs w:val="2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position w:val="-2"/>
        <w:sz w:val="20"/>
        <w:szCs w:val="20"/>
      </w:rPr>
    </w:lvl>
  </w:abstractNum>
  <w:abstractNum w:abstractNumId="7" w15:restartNumberingAfterBreak="0">
    <w:nsid w:val="1EAA0C44"/>
    <w:multiLevelType w:val="multilevel"/>
    <w:tmpl w:val="83586488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position w:val="-2"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position w:val="-2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position w:val="-2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position w:val="-2"/>
        <w:sz w:val="20"/>
        <w:szCs w:val="2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position w:val="-2"/>
        <w:sz w:val="20"/>
        <w:szCs w:val="2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position w:val="-2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position w:val="-2"/>
        <w:sz w:val="20"/>
        <w:szCs w:val="2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position w:val="-2"/>
        <w:sz w:val="20"/>
        <w:szCs w:val="2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position w:val="-2"/>
        <w:sz w:val="20"/>
        <w:szCs w:val="20"/>
      </w:rPr>
    </w:lvl>
  </w:abstractNum>
  <w:abstractNum w:abstractNumId="8" w15:restartNumberingAfterBreak="0">
    <w:nsid w:val="1F0C42DF"/>
    <w:multiLevelType w:val="multilevel"/>
    <w:tmpl w:val="5B146B6C"/>
    <w:lvl w:ilvl="0">
      <w:numFmt w:val="bullet"/>
      <w:lvlText w:val="•"/>
      <w:lvlJc w:val="left"/>
      <w:pPr>
        <w:tabs>
          <w:tab w:val="num" w:pos="712"/>
        </w:tabs>
        <w:ind w:left="712" w:hanging="428"/>
      </w:pPr>
      <w:rPr>
        <w:rFonts w:ascii="Cambria" w:hAnsi="Cambria" w:eastAsia="Cambria" w:cs="Cambria"/>
        <w:position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hAnsi="Cambria" w:eastAsia="Cambria" w:cs="Cambria"/>
        <w:position w:val="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hAnsi="Cambria" w:eastAsia="Cambria" w:cs="Cambri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hAnsi="Cambria" w:eastAsia="Cambria" w:cs="Cambria"/>
        <w:position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eastAsia="Cambria" w:cs="Cambria"/>
        <w:position w:val="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hAnsi="Cambria" w:eastAsia="Cambria" w:cs="Cambri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hAnsi="Cambria" w:eastAsia="Cambria" w:cs="Cambria"/>
        <w:position w:val="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eastAsia="Cambria" w:cs="Cambria"/>
        <w:position w:val="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hAnsi="Cambria" w:eastAsia="Cambria" w:cs="Cambria"/>
        <w:position w:val="0"/>
      </w:rPr>
    </w:lvl>
  </w:abstractNum>
  <w:abstractNum w:abstractNumId="9" w15:restartNumberingAfterBreak="0">
    <w:nsid w:val="264F5BA7"/>
    <w:multiLevelType w:val="multilevel"/>
    <w:tmpl w:val="D298C67E"/>
    <w:styleLink w:val="List0"/>
    <w:lvl w:ilvl="0"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10" w15:restartNumberingAfterBreak="0">
    <w:nsid w:val="265A0CC5"/>
    <w:multiLevelType w:val="multilevel"/>
    <w:tmpl w:val="31723798"/>
    <w:lvl w:ilvl="0">
      <w:start w:val="1"/>
      <w:numFmt w:val="bullet"/>
      <w:lvlText w:val="•"/>
      <w:lvlJc w:val="left"/>
      <w:pPr>
        <w:tabs>
          <w:tab w:val="num" w:pos="712"/>
        </w:tabs>
        <w:ind w:left="712" w:hanging="428"/>
      </w:pPr>
      <w:rPr>
        <w:rFonts w:ascii="Cambria" w:hAnsi="Cambria" w:eastAsia="Cambria" w:cs="Cambria"/>
        <w:position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hAnsi="Cambria" w:eastAsia="Cambria" w:cs="Cambria"/>
        <w:position w:val="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hAnsi="Cambria" w:eastAsia="Cambria" w:cs="Cambri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hAnsi="Cambria" w:eastAsia="Cambria" w:cs="Cambria"/>
        <w:position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eastAsia="Cambria" w:cs="Cambria"/>
        <w:position w:val="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hAnsi="Cambria" w:eastAsia="Cambria" w:cs="Cambri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hAnsi="Cambria" w:eastAsia="Cambria" w:cs="Cambria"/>
        <w:position w:val="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eastAsia="Cambria" w:cs="Cambria"/>
        <w:position w:val="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hAnsi="Cambria" w:eastAsia="Cambria" w:cs="Cambria"/>
        <w:position w:val="0"/>
      </w:rPr>
    </w:lvl>
  </w:abstractNum>
  <w:abstractNum w:abstractNumId="11" w15:restartNumberingAfterBreak="0">
    <w:nsid w:val="26DF7CEA"/>
    <w:multiLevelType w:val="multilevel"/>
    <w:tmpl w:val="F79829F2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12" w15:restartNumberingAfterBreak="0">
    <w:nsid w:val="2BFF034D"/>
    <w:multiLevelType w:val="multilevel"/>
    <w:tmpl w:val="BF00046E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position w:val="-2"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position w:val="-2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position w:val="-2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position w:val="-2"/>
        <w:sz w:val="20"/>
        <w:szCs w:val="2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position w:val="-2"/>
        <w:sz w:val="20"/>
        <w:szCs w:val="2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position w:val="-2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position w:val="-2"/>
        <w:sz w:val="20"/>
        <w:szCs w:val="2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position w:val="-2"/>
        <w:sz w:val="20"/>
        <w:szCs w:val="2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position w:val="-2"/>
        <w:sz w:val="20"/>
        <w:szCs w:val="20"/>
      </w:rPr>
    </w:lvl>
  </w:abstractNum>
  <w:abstractNum w:abstractNumId="13" w15:restartNumberingAfterBreak="0">
    <w:nsid w:val="2FD81CDC"/>
    <w:multiLevelType w:val="multilevel"/>
    <w:tmpl w:val="9F80590C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14" w15:restartNumberingAfterBreak="0">
    <w:nsid w:val="33B905D7"/>
    <w:multiLevelType w:val="multilevel"/>
    <w:tmpl w:val="57A60354"/>
    <w:lvl w:ilvl="0">
      <w:numFmt w:val="bullet"/>
      <w:lvlText w:val="•"/>
      <w:lvlJc w:val="left"/>
      <w:pPr>
        <w:tabs>
          <w:tab w:val="num" w:pos="712"/>
        </w:tabs>
        <w:ind w:left="712" w:hanging="428"/>
      </w:pPr>
      <w:rPr>
        <w:rFonts w:ascii="Cambria" w:hAnsi="Cambria" w:eastAsia="Cambria" w:cs="Cambria"/>
        <w:position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hAnsi="Cambria" w:eastAsia="Cambria" w:cs="Cambria"/>
        <w:position w:val="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hAnsi="Cambria" w:eastAsia="Cambria" w:cs="Cambri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hAnsi="Cambria" w:eastAsia="Cambria" w:cs="Cambria"/>
        <w:position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eastAsia="Cambria" w:cs="Cambria"/>
        <w:position w:val="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hAnsi="Cambria" w:eastAsia="Cambria" w:cs="Cambri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hAnsi="Cambria" w:eastAsia="Cambria" w:cs="Cambria"/>
        <w:position w:val="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eastAsia="Cambria" w:cs="Cambria"/>
        <w:position w:val="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hAnsi="Cambria" w:eastAsia="Cambria" w:cs="Cambria"/>
        <w:position w:val="0"/>
      </w:rPr>
    </w:lvl>
  </w:abstractNum>
  <w:abstractNum w:abstractNumId="15" w15:restartNumberingAfterBreak="0">
    <w:nsid w:val="354846A9"/>
    <w:multiLevelType w:val="multilevel"/>
    <w:tmpl w:val="02C49C8C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position w:val="-2"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position w:val="-2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position w:val="-2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position w:val="-2"/>
        <w:sz w:val="20"/>
        <w:szCs w:val="2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position w:val="-2"/>
        <w:sz w:val="20"/>
        <w:szCs w:val="2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position w:val="-2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position w:val="-2"/>
        <w:sz w:val="20"/>
        <w:szCs w:val="2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position w:val="-2"/>
        <w:sz w:val="20"/>
        <w:szCs w:val="2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position w:val="-2"/>
        <w:sz w:val="20"/>
        <w:szCs w:val="20"/>
      </w:rPr>
    </w:lvl>
  </w:abstractNum>
  <w:abstractNum w:abstractNumId="16" w15:restartNumberingAfterBreak="0">
    <w:nsid w:val="364234BB"/>
    <w:multiLevelType w:val="multilevel"/>
    <w:tmpl w:val="6686A0FA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17" w15:restartNumberingAfterBreak="0">
    <w:nsid w:val="384863BF"/>
    <w:multiLevelType w:val="multilevel"/>
    <w:tmpl w:val="E4402A1C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18" w15:restartNumberingAfterBreak="0">
    <w:nsid w:val="411E5240"/>
    <w:multiLevelType w:val="multilevel"/>
    <w:tmpl w:val="64B29C68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mbria" w:hAnsi="Cambria" w:eastAsia="Cambria" w:cs="Cambria"/>
        <w:position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hAnsi="Cambria" w:eastAsia="Cambria" w:cs="Cambria"/>
        <w:position w:val="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hAnsi="Cambria" w:eastAsia="Cambria" w:cs="Cambria"/>
        <w:position w:val="0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hAnsi="Cambria" w:eastAsia="Cambria" w:cs="Cambria"/>
        <w:position w:val="0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eastAsia="Cambria" w:cs="Cambria"/>
        <w:position w:val="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hAnsi="Cambria" w:eastAsia="Cambria" w:cs="Cambria"/>
        <w:position w:val="0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hAnsi="Cambria" w:eastAsia="Cambria" w:cs="Cambria"/>
        <w:position w:val="0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eastAsia="Cambria" w:cs="Cambria"/>
        <w:position w:val="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hAnsi="Cambria" w:eastAsia="Cambria" w:cs="Cambria"/>
        <w:position w:val="0"/>
        <w:sz w:val="20"/>
        <w:szCs w:val="20"/>
      </w:rPr>
    </w:lvl>
  </w:abstractNum>
  <w:abstractNum w:abstractNumId="19" w15:restartNumberingAfterBreak="0">
    <w:nsid w:val="456858E9"/>
    <w:multiLevelType w:val="multilevel"/>
    <w:tmpl w:val="79901CF2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0" w15:restartNumberingAfterBreak="0">
    <w:nsid w:val="48F22906"/>
    <w:multiLevelType w:val="multilevel"/>
    <w:tmpl w:val="0284E3AC"/>
    <w:lvl w:ilvl="0">
      <w:numFmt w:val="bullet"/>
      <w:lvlText w:val="•"/>
      <w:lvlJc w:val="left"/>
      <w:pPr>
        <w:tabs>
          <w:tab w:val="num" w:pos="712"/>
        </w:tabs>
        <w:ind w:left="712" w:hanging="428"/>
      </w:pPr>
      <w:rPr>
        <w:rFonts w:ascii="Cambria" w:hAnsi="Cambria" w:eastAsia="Cambria" w:cs="Cambria"/>
        <w:position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hAnsi="Cambria" w:eastAsia="Cambria" w:cs="Cambria"/>
        <w:position w:val="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hAnsi="Cambria" w:eastAsia="Cambria" w:cs="Cambri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hAnsi="Cambria" w:eastAsia="Cambria" w:cs="Cambria"/>
        <w:position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eastAsia="Cambria" w:cs="Cambria"/>
        <w:position w:val="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hAnsi="Cambria" w:eastAsia="Cambria" w:cs="Cambri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hAnsi="Cambria" w:eastAsia="Cambria" w:cs="Cambria"/>
        <w:position w:val="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eastAsia="Cambria" w:cs="Cambria"/>
        <w:position w:val="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hAnsi="Cambria" w:eastAsia="Cambria" w:cs="Cambria"/>
        <w:position w:val="0"/>
      </w:rPr>
    </w:lvl>
  </w:abstractNum>
  <w:abstractNum w:abstractNumId="21" w15:restartNumberingAfterBreak="0">
    <w:nsid w:val="5537720E"/>
    <w:multiLevelType w:val="multilevel"/>
    <w:tmpl w:val="B4F6BE46"/>
    <w:styleLink w:val="ImportedStyle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mbria" w:hAnsi="Cambria" w:eastAsia="Cambria" w:cs="Cambria"/>
        <w:position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hAnsi="Cambria" w:eastAsia="Cambria" w:cs="Cambria"/>
        <w:position w:val="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hAnsi="Cambria" w:eastAsia="Cambria" w:cs="Cambria"/>
        <w:position w:val="0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hAnsi="Cambria" w:eastAsia="Cambria" w:cs="Cambria"/>
        <w:position w:val="0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eastAsia="Cambria" w:cs="Cambria"/>
        <w:position w:val="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hAnsi="Cambria" w:eastAsia="Cambria" w:cs="Cambria"/>
        <w:position w:val="0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hAnsi="Cambria" w:eastAsia="Cambria" w:cs="Cambria"/>
        <w:position w:val="0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eastAsia="Cambria" w:cs="Cambria"/>
        <w:position w:val="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hAnsi="Cambria" w:eastAsia="Cambria" w:cs="Cambria"/>
        <w:position w:val="0"/>
        <w:sz w:val="20"/>
        <w:szCs w:val="20"/>
      </w:rPr>
    </w:lvl>
  </w:abstractNum>
  <w:abstractNum w:abstractNumId="22" w15:restartNumberingAfterBreak="0">
    <w:nsid w:val="555E2FDF"/>
    <w:multiLevelType w:val="multilevel"/>
    <w:tmpl w:val="7B7E212A"/>
    <w:styleLink w:val="Bullet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3" w15:restartNumberingAfterBreak="0">
    <w:nsid w:val="569F49E3"/>
    <w:multiLevelType w:val="multilevel"/>
    <w:tmpl w:val="7938FE58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mbria" w:hAnsi="Cambria" w:eastAsia="Cambria" w:cs="Cambria"/>
        <w:position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hAnsi="Cambria" w:eastAsia="Cambria" w:cs="Cambria"/>
        <w:position w:val="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hAnsi="Cambria" w:eastAsia="Cambria" w:cs="Cambria"/>
        <w:position w:val="0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hAnsi="Cambria" w:eastAsia="Cambria" w:cs="Cambria"/>
        <w:position w:val="0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eastAsia="Cambria" w:cs="Cambria"/>
        <w:position w:val="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hAnsi="Cambria" w:eastAsia="Cambria" w:cs="Cambria"/>
        <w:position w:val="0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hAnsi="Cambria" w:eastAsia="Cambria" w:cs="Cambria"/>
        <w:position w:val="0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eastAsia="Cambria" w:cs="Cambria"/>
        <w:position w:val="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hAnsi="Cambria" w:eastAsia="Cambria" w:cs="Cambria"/>
        <w:position w:val="0"/>
        <w:sz w:val="20"/>
        <w:szCs w:val="20"/>
      </w:rPr>
    </w:lvl>
  </w:abstractNum>
  <w:abstractNum w:abstractNumId="24" w15:restartNumberingAfterBreak="0">
    <w:nsid w:val="576167F1"/>
    <w:multiLevelType w:val="multilevel"/>
    <w:tmpl w:val="A9C2E43C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25" w15:restartNumberingAfterBreak="0">
    <w:nsid w:val="57964D66"/>
    <w:multiLevelType w:val="multilevel"/>
    <w:tmpl w:val="202EF59E"/>
    <w:lvl w:ilvl="0">
      <w:numFmt w:val="bullet"/>
      <w:lvlText w:val="•"/>
      <w:lvlJc w:val="left"/>
      <w:pPr>
        <w:tabs>
          <w:tab w:val="num" w:pos="712"/>
        </w:tabs>
        <w:ind w:left="712" w:hanging="428"/>
      </w:pPr>
      <w:rPr>
        <w:rFonts w:ascii="Cambria" w:hAnsi="Cambria" w:eastAsia="Cambria" w:cs="Cambria"/>
        <w:position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hAnsi="Cambria" w:eastAsia="Cambria" w:cs="Cambria"/>
        <w:position w:val="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hAnsi="Cambria" w:eastAsia="Cambria" w:cs="Cambri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hAnsi="Cambria" w:eastAsia="Cambria" w:cs="Cambria"/>
        <w:position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eastAsia="Cambria" w:cs="Cambria"/>
        <w:position w:val="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hAnsi="Cambria" w:eastAsia="Cambria" w:cs="Cambri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hAnsi="Cambria" w:eastAsia="Cambria" w:cs="Cambria"/>
        <w:position w:val="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eastAsia="Cambria" w:cs="Cambria"/>
        <w:position w:val="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hAnsi="Cambria" w:eastAsia="Cambria" w:cs="Cambria"/>
        <w:position w:val="0"/>
      </w:rPr>
    </w:lvl>
  </w:abstractNum>
  <w:abstractNum w:abstractNumId="26" w15:restartNumberingAfterBreak="0">
    <w:nsid w:val="5BC845F6"/>
    <w:multiLevelType w:val="multilevel"/>
    <w:tmpl w:val="3FFAEF04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mbria" w:hAnsi="Cambria" w:eastAsia="Cambria" w:cs="Cambria"/>
        <w:position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hAnsi="Cambria" w:eastAsia="Cambria" w:cs="Cambria"/>
        <w:position w:val="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hAnsi="Cambria" w:eastAsia="Cambria" w:cs="Cambria"/>
        <w:position w:val="0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hAnsi="Cambria" w:eastAsia="Cambria" w:cs="Cambria"/>
        <w:position w:val="0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eastAsia="Cambria" w:cs="Cambria"/>
        <w:position w:val="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hAnsi="Cambria" w:eastAsia="Cambria" w:cs="Cambria"/>
        <w:position w:val="0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hAnsi="Cambria" w:eastAsia="Cambria" w:cs="Cambria"/>
        <w:position w:val="0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eastAsia="Cambria" w:cs="Cambria"/>
        <w:position w:val="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hAnsi="Cambria" w:eastAsia="Cambria" w:cs="Cambria"/>
        <w:position w:val="0"/>
        <w:sz w:val="20"/>
        <w:szCs w:val="20"/>
      </w:rPr>
    </w:lvl>
  </w:abstractNum>
  <w:abstractNum w:abstractNumId="27" w15:restartNumberingAfterBreak="0">
    <w:nsid w:val="5C3D51FC"/>
    <w:multiLevelType w:val="multilevel"/>
    <w:tmpl w:val="D1624B7A"/>
    <w:lvl w:ilvl="0">
      <w:numFmt w:val="bullet"/>
      <w:lvlText w:val="•"/>
      <w:lvlJc w:val="left"/>
      <w:pPr>
        <w:tabs>
          <w:tab w:val="num" w:pos="712"/>
        </w:tabs>
        <w:ind w:left="712" w:hanging="428"/>
      </w:pPr>
      <w:rPr>
        <w:rFonts w:ascii="Cambria" w:hAnsi="Cambria" w:eastAsia="Cambria" w:cs="Cambria"/>
        <w:position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hAnsi="Cambria" w:eastAsia="Cambria" w:cs="Cambria"/>
        <w:position w:val="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hAnsi="Cambria" w:eastAsia="Cambria" w:cs="Cambri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hAnsi="Cambria" w:eastAsia="Cambria" w:cs="Cambria"/>
        <w:position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eastAsia="Cambria" w:cs="Cambria"/>
        <w:position w:val="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hAnsi="Cambria" w:eastAsia="Cambria" w:cs="Cambri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hAnsi="Cambria" w:eastAsia="Cambria" w:cs="Cambria"/>
        <w:position w:val="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eastAsia="Cambria" w:cs="Cambria"/>
        <w:position w:val="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hAnsi="Cambria" w:eastAsia="Cambria" w:cs="Cambria"/>
        <w:position w:val="0"/>
      </w:rPr>
    </w:lvl>
  </w:abstractNum>
  <w:abstractNum w:abstractNumId="28" w15:restartNumberingAfterBreak="0">
    <w:nsid w:val="5D526514"/>
    <w:multiLevelType w:val="multilevel"/>
    <w:tmpl w:val="D8D4E244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position w:val="-2"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position w:val="-2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position w:val="-2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position w:val="-2"/>
        <w:sz w:val="20"/>
        <w:szCs w:val="2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position w:val="-2"/>
        <w:sz w:val="20"/>
        <w:szCs w:val="2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position w:val="-2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position w:val="-2"/>
        <w:sz w:val="20"/>
        <w:szCs w:val="2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position w:val="-2"/>
        <w:sz w:val="20"/>
        <w:szCs w:val="2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position w:val="-2"/>
        <w:sz w:val="20"/>
        <w:szCs w:val="20"/>
      </w:rPr>
    </w:lvl>
  </w:abstractNum>
  <w:abstractNum w:abstractNumId="29" w15:restartNumberingAfterBreak="0">
    <w:nsid w:val="5E565D12"/>
    <w:multiLevelType w:val="multilevel"/>
    <w:tmpl w:val="7C6493E2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position w:val="-2"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position w:val="-2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position w:val="-2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position w:val="-2"/>
        <w:sz w:val="20"/>
        <w:szCs w:val="2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position w:val="-2"/>
        <w:sz w:val="20"/>
        <w:szCs w:val="2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position w:val="-2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position w:val="-2"/>
        <w:sz w:val="20"/>
        <w:szCs w:val="2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position w:val="-2"/>
        <w:sz w:val="20"/>
        <w:szCs w:val="2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position w:val="-2"/>
        <w:sz w:val="20"/>
        <w:szCs w:val="20"/>
      </w:rPr>
    </w:lvl>
  </w:abstractNum>
  <w:abstractNum w:abstractNumId="30" w15:restartNumberingAfterBreak="0">
    <w:nsid w:val="5FF61B36"/>
    <w:multiLevelType w:val="multilevel"/>
    <w:tmpl w:val="43EE4D56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mbria" w:hAnsi="Cambria" w:eastAsia="Cambria" w:cs="Cambria"/>
        <w:position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hAnsi="Cambria" w:eastAsia="Cambria" w:cs="Cambria"/>
        <w:position w:val="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hAnsi="Cambria" w:eastAsia="Cambria" w:cs="Cambria"/>
        <w:position w:val="0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hAnsi="Cambria" w:eastAsia="Cambria" w:cs="Cambria"/>
        <w:position w:val="0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eastAsia="Cambria" w:cs="Cambria"/>
        <w:position w:val="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hAnsi="Cambria" w:eastAsia="Cambria" w:cs="Cambria"/>
        <w:position w:val="0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hAnsi="Cambria" w:eastAsia="Cambria" w:cs="Cambria"/>
        <w:position w:val="0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eastAsia="Cambria" w:cs="Cambria"/>
        <w:position w:val="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hAnsi="Cambria" w:eastAsia="Cambria" w:cs="Cambria"/>
        <w:position w:val="0"/>
        <w:sz w:val="20"/>
        <w:szCs w:val="20"/>
      </w:rPr>
    </w:lvl>
  </w:abstractNum>
  <w:abstractNum w:abstractNumId="31" w15:restartNumberingAfterBreak="0">
    <w:nsid w:val="62384056"/>
    <w:multiLevelType w:val="multilevel"/>
    <w:tmpl w:val="A3383E7E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position w:val="-2"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position w:val="-2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position w:val="-2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position w:val="-2"/>
        <w:sz w:val="20"/>
        <w:szCs w:val="2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position w:val="-2"/>
        <w:sz w:val="20"/>
        <w:szCs w:val="2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position w:val="-2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position w:val="-2"/>
        <w:sz w:val="20"/>
        <w:szCs w:val="2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position w:val="-2"/>
        <w:sz w:val="20"/>
        <w:szCs w:val="2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position w:val="-2"/>
        <w:sz w:val="20"/>
        <w:szCs w:val="20"/>
      </w:rPr>
    </w:lvl>
  </w:abstractNum>
  <w:abstractNum w:abstractNumId="32" w15:restartNumberingAfterBreak="0">
    <w:nsid w:val="626C0521"/>
    <w:multiLevelType w:val="multilevel"/>
    <w:tmpl w:val="FE9A2576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33" w15:restartNumberingAfterBreak="0">
    <w:nsid w:val="6A672F08"/>
    <w:multiLevelType w:val="multilevel"/>
    <w:tmpl w:val="24CE5B50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position w:val="-2"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position w:val="-2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position w:val="-2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position w:val="-2"/>
        <w:sz w:val="20"/>
        <w:szCs w:val="2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position w:val="-2"/>
        <w:sz w:val="20"/>
        <w:szCs w:val="2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position w:val="-2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position w:val="-2"/>
        <w:sz w:val="20"/>
        <w:szCs w:val="2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position w:val="-2"/>
        <w:sz w:val="20"/>
        <w:szCs w:val="2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position w:val="-2"/>
        <w:sz w:val="20"/>
        <w:szCs w:val="20"/>
      </w:rPr>
    </w:lvl>
  </w:abstractNum>
  <w:abstractNum w:abstractNumId="34" w15:restartNumberingAfterBreak="0">
    <w:nsid w:val="6B197933"/>
    <w:multiLevelType w:val="multilevel"/>
    <w:tmpl w:val="EA987E10"/>
    <w:lvl w:ilvl="0">
      <w:start w:val="1"/>
      <w:numFmt w:val="bullet"/>
      <w:lvlText w:val="•"/>
      <w:lvlJc w:val="left"/>
      <w:pPr>
        <w:tabs>
          <w:tab w:val="num" w:pos="641"/>
        </w:tabs>
        <w:ind w:left="641" w:hanging="357"/>
      </w:pPr>
      <w:rPr>
        <w:rFonts w:ascii="Aptos" w:hAnsi="Aptos" w:eastAsia="Aptos" w:cs="Apto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ptos" w:hAnsi="Aptos" w:eastAsia="Aptos" w:cs="Apto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Aptos" w:hAnsi="Aptos" w:eastAsia="Aptos" w:cs="Apto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ptos" w:hAnsi="Aptos" w:eastAsia="Aptos" w:cs="Apto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ptos" w:hAnsi="Aptos" w:eastAsia="Aptos" w:cs="Apto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Aptos" w:hAnsi="Aptos" w:eastAsia="Aptos" w:cs="Apto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ptos" w:hAnsi="Aptos" w:eastAsia="Aptos" w:cs="Apto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ptos" w:hAnsi="Aptos" w:eastAsia="Aptos" w:cs="Apto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Aptos" w:hAnsi="Aptos" w:eastAsia="Aptos" w:cs="Aptos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kern w:val="2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35" w15:restartNumberingAfterBreak="0">
    <w:nsid w:val="735F48F4"/>
    <w:multiLevelType w:val="multilevel"/>
    <w:tmpl w:val="07C2F5A2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36" w15:restartNumberingAfterBreak="0">
    <w:nsid w:val="770671A8"/>
    <w:multiLevelType w:val="multilevel"/>
    <w:tmpl w:val="161A5C78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position w:val="-2"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position w:val="-2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position w:val="-2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position w:val="-2"/>
        <w:sz w:val="20"/>
        <w:szCs w:val="2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position w:val="-2"/>
        <w:sz w:val="20"/>
        <w:szCs w:val="2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position w:val="-2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position w:val="-2"/>
        <w:sz w:val="20"/>
        <w:szCs w:val="2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position w:val="-2"/>
        <w:sz w:val="20"/>
        <w:szCs w:val="2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position w:val="-2"/>
        <w:sz w:val="20"/>
        <w:szCs w:val="20"/>
      </w:rPr>
    </w:lvl>
  </w:abstractNum>
  <w:abstractNum w:abstractNumId="37" w15:restartNumberingAfterBreak="0">
    <w:nsid w:val="7A990EEB"/>
    <w:multiLevelType w:val="multilevel"/>
    <w:tmpl w:val="17BCFC62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0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38" w15:restartNumberingAfterBreak="0">
    <w:nsid w:val="7D4D3AA4"/>
    <w:multiLevelType w:val="multilevel"/>
    <w:tmpl w:val="E90E5A8C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39" w15:restartNumberingAfterBreak="0">
    <w:nsid w:val="7D4F09E8"/>
    <w:multiLevelType w:val="multilevel"/>
    <w:tmpl w:val="858CAA78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position w:val="-2"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position w:val="-2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position w:val="-2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position w:val="-2"/>
        <w:sz w:val="20"/>
        <w:szCs w:val="2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position w:val="-2"/>
        <w:sz w:val="20"/>
        <w:szCs w:val="2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position w:val="-2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position w:val="-2"/>
        <w:sz w:val="20"/>
        <w:szCs w:val="2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position w:val="-2"/>
        <w:sz w:val="20"/>
        <w:szCs w:val="2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position w:val="-2"/>
        <w:sz w:val="20"/>
        <w:szCs w:val="20"/>
      </w:rPr>
    </w:lvl>
  </w:abstractNum>
  <w:abstractNum w:abstractNumId="40" w15:restartNumberingAfterBreak="0">
    <w:nsid w:val="7DEB659C"/>
    <w:multiLevelType w:val="multilevel"/>
    <w:tmpl w:val="9B2A3AA2"/>
    <w:lvl w:ilvl="0"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4"/>
        <w:szCs w:val="24"/>
        <w:u w:val="none" w:color="000000"/>
        <w:vertAlign w:val="baseline"/>
        <w:rtl w:val="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caps w:val="0"/>
        <w:smallCaps w:val="0"/>
        <w:strike w:val="0"/>
        <w:dstrike w:val="0"/>
        <w:outline w:val="0"/>
        <w:color w:val="000000"/>
        <w:spacing w:val="0"/>
        <w:kern w:val="2"/>
        <w:position w:val="-2"/>
        <w:sz w:val="20"/>
        <w:szCs w:val="20"/>
        <w:u w:val="none" w:color="000000"/>
        <w:vertAlign w:val="baseline"/>
        <w:rtl w:val="0"/>
      </w:rPr>
    </w:lvl>
  </w:abstractNum>
  <w:abstractNum w:abstractNumId="41" w15:restartNumberingAfterBreak="0">
    <w:nsid w:val="7E9B6031"/>
    <w:multiLevelType w:val="multilevel"/>
    <w:tmpl w:val="E042EFA2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mbria" w:hAnsi="Cambria" w:eastAsia="Cambria" w:cs="Cambria"/>
        <w:position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hAnsi="Cambria" w:eastAsia="Cambria" w:cs="Cambria"/>
        <w:position w:val="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ambria" w:hAnsi="Cambria" w:eastAsia="Cambria" w:cs="Cambria"/>
        <w:position w:val="0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mbria" w:hAnsi="Cambria" w:eastAsia="Cambria" w:cs="Cambria"/>
        <w:position w:val="0"/>
        <w:sz w:val="20"/>
        <w:szCs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eastAsia="Cambria" w:cs="Cambria"/>
        <w:position w:val="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Cambria" w:hAnsi="Cambria" w:eastAsia="Cambria" w:cs="Cambria"/>
        <w:position w:val="0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mbria" w:hAnsi="Cambria" w:eastAsia="Cambria" w:cs="Cambria"/>
        <w:position w:val="0"/>
        <w:sz w:val="20"/>
        <w:szCs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eastAsia="Cambria" w:cs="Cambria"/>
        <w:position w:val="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Cambria" w:hAnsi="Cambria" w:eastAsia="Cambria" w:cs="Cambria"/>
        <w:position w:val="0"/>
        <w:sz w:val="20"/>
        <w:szCs w:val="20"/>
      </w:rPr>
    </w:lvl>
  </w:abstractNum>
  <w:abstractNum w:abstractNumId="42" w15:restartNumberingAfterBreak="0">
    <w:nsid w:val="7EAC5649"/>
    <w:multiLevelType w:val="multilevel"/>
    <w:tmpl w:val="D06EB6DA"/>
    <w:lvl w:ilvl="0">
      <w:start w:val="1"/>
      <w:numFmt w:val="bullet"/>
      <w:lvlText w:val="•"/>
      <w:lvlJc w:val="left"/>
      <w:pPr>
        <w:tabs>
          <w:tab w:val="num" w:pos="164"/>
        </w:tabs>
        <w:ind w:left="164" w:hanging="164"/>
      </w:pPr>
      <w:rPr>
        <w:rFonts w:ascii="Cambria" w:hAnsi="Cambria" w:eastAsia="Cambria" w:cs="Cambria"/>
        <w:position w:val="-2"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344"/>
        </w:tabs>
        <w:ind w:left="344" w:hanging="164"/>
      </w:pPr>
      <w:rPr>
        <w:rFonts w:ascii="Cambria" w:hAnsi="Cambria" w:eastAsia="Cambria" w:cs="Cambria"/>
        <w:position w:val="-2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num" w:pos="524"/>
        </w:tabs>
        <w:ind w:left="524" w:hanging="164"/>
      </w:pPr>
      <w:rPr>
        <w:rFonts w:ascii="Cambria" w:hAnsi="Cambria" w:eastAsia="Cambria" w:cs="Cambria"/>
        <w:position w:val="-2"/>
        <w:sz w:val="20"/>
        <w:szCs w:val="20"/>
      </w:rPr>
    </w:lvl>
    <w:lvl w:ilvl="3">
      <w:start w:val="1"/>
      <w:numFmt w:val="bullet"/>
      <w:lvlText w:val="•"/>
      <w:lvlJc w:val="left"/>
      <w:pPr>
        <w:tabs>
          <w:tab w:val="num" w:pos="704"/>
        </w:tabs>
        <w:ind w:left="704" w:hanging="164"/>
      </w:pPr>
      <w:rPr>
        <w:rFonts w:ascii="Cambria" w:hAnsi="Cambria" w:eastAsia="Cambria" w:cs="Cambria"/>
        <w:position w:val="-2"/>
        <w:sz w:val="20"/>
        <w:szCs w:val="20"/>
      </w:rPr>
    </w:lvl>
    <w:lvl w:ilvl="4">
      <w:start w:val="1"/>
      <w:numFmt w:val="bullet"/>
      <w:lvlText w:val="•"/>
      <w:lvlJc w:val="left"/>
      <w:pPr>
        <w:tabs>
          <w:tab w:val="num" w:pos="884"/>
        </w:tabs>
        <w:ind w:left="884" w:hanging="164"/>
      </w:pPr>
      <w:rPr>
        <w:rFonts w:ascii="Cambria" w:hAnsi="Cambria" w:eastAsia="Cambria" w:cs="Cambria"/>
        <w:position w:val="-2"/>
        <w:sz w:val="20"/>
        <w:szCs w:val="20"/>
      </w:rPr>
    </w:lvl>
    <w:lvl w:ilvl="5">
      <w:start w:val="1"/>
      <w:numFmt w:val="bullet"/>
      <w:lvlText w:val="•"/>
      <w:lvlJc w:val="left"/>
      <w:pPr>
        <w:tabs>
          <w:tab w:val="num" w:pos="1064"/>
        </w:tabs>
        <w:ind w:left="1064" w:hanging="164"/>
      </w:pPr>
      <w:rPr>
        <w:rFonts w:ascii="Cambria" w:hAnsi="Cambria" w:eastAsia="Cambria" w:cs="Cambria"/>
        <w:position w:val="-2"/>
        <w:sz w:val="20"/>
        <w:szCs w:val="20"/>
      </w:rPr>
    </w:lvl>
    <w:lvl w:ilvl="6">
      <w:start w:val="1"/>
      <w:numFmt w:val="bullet"/>
      <w:lvlText w:val="•"/>
      <w:lvlJc w:val="left"/>
      <w:pPr>
        <w:tabs>
          <w:tab w:val="num" w:pos="1244"/>
        </w:tabs>
        <w:ind w:left="1244" w:hanging="164"/>
      </w:pPr>
      <w:rPr>
        <w:rFonts w:ascii="Cambria" w:hAnsi="Cambria" w:eastAsia="Cambria" w:cs="Cambria"/>
        <w:position w:val="-2"/>
        <w:sz w:val="20"/>
        <w:szCs w:val="20"/>
      </w:rPr>
    </w:lvl>
    <w:lvl w:ilvl="7">
      <w:start w:val="1"/>
      <w:numFmt w:val="bullet"/>
      <w:lvlText w:val="•"/>
      <w:lvlJc w:val="left"/>
      <w:pPr>
        <w:tabs>
          <w:tab w:val="num" w:pos="1424"/>
        </w:tabs>
        <w:ind w:left="1424" w:hanging="164"/>
      </w:pPr>
      <w:rPr>
        <w:rFonts w:ascii="Cambria" w:hAnsi="Cambria" w:eastAsia="Cambria" w:cs="Cambria"/>
        <w:position w:val="-2"/>
        <w:sz w:val="20"/>
        <w:szCs w:val="20"/>
      </w:rPr>
    </w:lvl>
    <w:lvl w:ilvl="8">
      <w:start w:val="1"/>
      <w:numFmt w:val="bullet"/>
      <w:lvlText w:val="•"/>
      <w:lvlJc w:val="left"/>
      <w:pPr>
        <w:tabs>
          <w:tab w:val="num" w:pos="1604"/>
        </w:tabs>
        <w:ind w:left="1604" w:hanging="164"/>
      </w:pPr>
      <w:rPr>
        <w:rFonts w:ascii="Cambria" w:hAnsi="Cambria" w:eastAsia="Cambria" w:cs="Cambria"/>
        <w:position w:val="-2"/>
        <w:sz w:val="20"/>
        <w:szCs w:val="20"/>
      </w:rPr>
    </w:lvl>
  </w:abstractNum>
  <w:num w:numId="1" w16cid:durableId="1387799308">
    <w:abstractNumId w:val="42"/>
  </w:num>
  <w:num w:numId="2" w16cid:durableId="1395928189">
    <w:abstractNumId w:val="29"/>
  </w:num>
  <w:num w:numId="3" w16cid:durableId="743986890">
    <w:abstractNumId w:val="28"/>
  </w:num>
  <w:num w:numId="4" w16cid:durableId="832380062">
    <w:abstractNumId w:val="6"/>
  </w:num>
  <w:num w:numId="5" w16cid:durableId="740445617">
    <w:abstractNumId w:val="31"/>
  </w:num>
  <w:num w:numId="6" w16cid:durableId="520095753">
    <w:abstractNumId w:val="7"/>
  </w:num>
  <w:num w:numId="7" w16cid:durableId="2065711749">
    <w:abstractNumId w:val="4"/>
  </w:num>
  <w:num w:numId="8" w16cid:durableId="1787848719">
    <w:abstractNumId w:val="33"/>
  </w:num>
  <w:num w:numId="9" w16cid:durableId="2144493114">
    <w:abstractNumId w:val="3"/>
  </w:num>
  <w:num w:numId="10" w16cid:durableId="865682398">
    <w:abstractNumId w:val="39"/>
  </w:num>
  <w:num w:numId="11" w16cid:durableId="965424675">
    <w:abstractNumId w:val="36"/>
  </w:num>
  <w:num w:numId="12" w16cid:durableId="1458377993">
    <w:abstractNumId w:val="1"/>
  </w:num>
  <w:num w:numId="13" w16cid:durableId="762265091">
    <w:abstractNumId w:val="15"/>
  </w:num>
  <w:num w:numId="14" w16cid:durableId="1364132913">
    <w:abstractNumId w:val="12"/>
  </w:num>
  <w:num w:numId="15" w16cid:durableId="1727412944">
    <w:abstractNumId w:val="37"/>
  </w:num>
  <w:num w:numId="16" w16cid:durableId="247661913">
    <w:abstractNumId w:val="16"/>
  </w:num>
  <w:num w:numId="17" w16cid:durableId="928732363">
    <w:abstractNumId w:val="40"/>
  </w:num>
  <w:num w:numId="18" w16cid:durableId="311103676">
    <w:abstractNumId w:val="13"/>
  </w:num>
  <w:num w:numId="19" w16cid:durableId="1058747272">
    <w:abstractNumId w:val="24"/>
  </w:num>
  <w:num w:numId="20" w16cid:durableId="1306160513">
    <w:abstractNumId w:val="35"/>
  </w:num>
  <w:num w:numId="21" w16cid:durableId="237063103">
    <w:abstractNumId w:val="32"/>
  </w:num>
  <w:num w:numId="22" w16cid:durableId="1652827402">
    <w:abstractNumId w:val="19"/>
  </w:num>
  <w:num w:numId="23" w16cid:durableId="1807503612">
    <w:abstractNumId w:val="17"/>
  </w:num>
  <w:num w:numId="24" w16cid:durableId="2023776965">
    <w:abstractNumId w:val="38"/>
  </w:num>
  <w:num w:numId="25" w16cid:durableId="1466852006">
    <w:abstractNumId w:val="11"/>
  </w:num>
  <w:num w:numId="26" w16cid:durableId="61561028">
    <w:abstractNumId w:val="22"/>
  </w:num>
  <w:num w:numId="27" w16cid:durableId="1484784083">
    <w:abstractNumId w:val="18"/>
  </w:num>
  <w:num w:numId="28" w16cid:durableId="171996547">
    <w:abstractNumId w:val="21"/>
  </w:num>
  <w:num w:numId="29" w16cid:durableId="863712246">
    <w:abstractNumId w:val="23"/>
  </w:num>
  <w:num w:numId="30" w16cid:durableId="157043963">
    <w:abstractNumId w:val="26"/>
  </w:num>
  <w:num w:numId="31" w16cid:durableId="2104916051">
    <w:abstractNumId w:val="30"/>
  </w:num>
  <w:num w:numId="32" w16cid:durableId="1597903854">
    <w:abstractNumId w:val="41"/>
  </w:num>
  <w:num w:numId="33" w16cid:durableId="971986507">
    <w:abstractNumId w:val="2"/>
  </w:num>
  <w:num w:numId="34" w16cid:durableId="799884191">
    <w:abstractNumId w:val="5"/>
  </w:num>
  <w:num w:numId="35" w16cid:durableId="982778715">
    <w:abstractNumId w:val="10"/>
  </w:num>
  <w:num w:numId="36" w16cid:durableId="1858621503">
    <w:abstractNumId w:val="34"/>
  </w:num>
  <w:num w:numId="37" w16cid:durableId="670303934">
    <w:abstractNumId w:val="14"/>
  </w:num>
  <w:num w:numId="38" w16cid:durableId="1562979371">
    <w:abstractNumId w:val="0"/>
  </w:num>
  <w:num w:numId="39" w16cid:durableId="401951515">
    <w:abstractNumId w:val="20"/>
  </w:num>
  <w:num w:numId="40" w16cid:durableId="1714959611">
    <w:abstractNumId w:val="25"/>
  </w:num>
  <w:num w:numId="41" w16cid:durableId="1643583801">
    <w:abstractNumId w:val="27"/>
  </w:num>
  <w:num w:numId="42" w16cid:durableId="1132482387">
    <w:abstractNumId w:val="8"/>
  </w:num>
  <w:num w:numId="43" w16cid:durableId="71743540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hai-Filip Odangiu">
    <w15:presenceInfo w15:providerId="AD" w15:userId="S::mihai.odangiu@ubbcluj.ro::3c8a3212-4787-4909-8e49-b7766c88bb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revisionView w:markup="0"/>
  <w:trackRevisions w:val="true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181"/>
    <w:rsid w:val="001068A0"/>
    <w:rsid w:val="006D7181"/>
    <w:rsid w:val="00835A1F"/>
    <w:rsid w:val="00A43D80"/>
    <w:rsid w:val="00C07CE7"/>
    <w:rsid w:val="7C09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DB8F3"/>
  <w15:docId w15:val="{CD6EBB99-3F4D-454C-BACF-EAEA7E168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Arial Unicode MS" w:cs="Times New Roman"/>
        <w:bdr w:val="nil"/>
        <w:lang w:val="ro-RO" w:eastAsia="ro-RO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sz w:val="24"/>
      <w:szCs w:val="24"/>
      <w:lang w:val="en-US"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HeaderFooter" w:customStyle="1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Body" w:customStyle="1">
    <w:name w:val="Body"/>
    <w:pPr>
      <w:spacing w:after="160" w:line="278" w:lineRule="auto"/>
    </w:pPr>
    <w:rPr>
      <w:rFonts w:ascii="Aptos" w:hAnsi="Aptos" w:eastAsia="Aptos" w:cs="Aptos"/>
      <w:color w:val="000000"/>
      <w:kern w:val="2"/>
      <w:sz w:val="24"/>
      <w:szCs w:val="24"/>
      <w:u w:color="000000"/>
    </w:rPr>
  </w:style>
  <w:style w:type="numbering" w:styleId="Bullet" w:customStyle="1">
    <w:name w:val="Bullet"/>
    <w:pPr>
      <w:numPr>
        <w:numId w:val="26"/>
      </w:numPr>
    </w:pPr>
  </w:style>
  <w:style w:type="paragraph" w:styleId="ListParagraph">
    <w:name w:val="List Paragraph"/>
    <w:pPr>
      <w:spacing w:after="160" w:line="278" w:lineRule="auto"/>
      <w:ind w:left="720"/>
    </w:pPr>
    <w:rPr>
      <w:rFonts w:ascii="Aptos" w:hAnsi="Aptos" w:eastAsia="Aptos" w:cs="Aptos"/>
      <w:color w:val="000000"/>
      <w:kern w:val="2"/>
      <w:sz w:val="24"/>
      <w:szCs w:val="24"/>
      <w:u w:color="000000"/>
    </w:rPr>
  </w:style>
  <w:style w:type="numbering" w:styleId="ImportedStyle1" w:customStyle="1">
    <w:name w:val="Imported Style 1"/>
    <w:pPr>
      <w:numPr>
        <w:numId w:val="28"/>
      </w:numPr>
    </w:pPr>
  </w:style>
  <w:style w:type="numbering" w:styleId="ImportedStyle10" w:customStyle="1">
    <w:name w:val="Imported Style 1.0"/>
    <w:pPr>
      <w:numPr>
        <w:numId w:val="34"/>
      </w:numPr>
    </w:pPr>
  </w:style>
  <w:style w:type="paragraph" w:styleId="TableStyle2" w:customStyle="1">
    <w:name w:val="Table Style 2"/>
    <w:rPr>
      <w:rFonts w:ascii="Helvetica" w:hAnsi="Helvetica" w:eastAsia="Helvetica" w:cs="Helvetica"/>
      <w:color w:val="000000"/>
    </w:rPr>
  </w:style>
  <w:style w:type="numbering" w:styleId="List0" w:customStyle="1">
    <w:name w:val="List 0"/>
    <w:basedOn w:val="ImportedStyle2"/>
    <w:pPr>
      <w:numPr>
        <w:numId w:val="43"/>
      </w:numPr>
    </w:pPr>
  </w:style>
  <w:style w:type="numbering" w:styleId="ImportedStyle2" w:customStyle="1">
    <w:name w:val="Imported Style 2"/>
  </w:style>
  <w:style w:type="paragraph" w:styleId="FootnoteText">
    <w:name w:val="footnote text"/>
    <w:pPr>
      <w:spacing w:after="200" w:line="276" w:lineRule="auto"/>
    </w:pPr>
    <w:rPr>
      <w:rFonts w:ascii="Calibri" w:hAnsi="Calibri" w:eastAsia="Calibri" w:cs="Calibri"/>
      <w:color w:val="000000"/>
      <w:u w:color="000000"/>
    </w:rPr>
  </w:style>
  <w:style w:type="character" w:styleId="Link" w:customStyle="1">
    <w:name w:val="Link"/>
    <w:rPr>
      <w:color w:val="467886"/>
      <w:u w:val="single" w:color="467886"/>
    </w:rPr>
  </w:style>
  <w:style w:type="character" w:styleId="Hyperlink0" w:customStyle="1">
    <w:name w:val="Hyperlink.0"/>
    <w:basedOn w:val="Link"/>
    <w:rPr>
      <w:rFonts w:ascii="Cambria" w:hAnsi="Cambria" w:eastAsia="Cambria" w:cs="Cambria"/>
      <w:i/>
      <w:iCs/>
      <w:color w:val="467886"/>
      <w:u w:val="single" w:color="467886"/>
    </w:rPr>
  </w:style>
  <w:style w:type="paragraph" w:styleId="Revision">
    <w:name w:val="Revision"/>
    <w:hidden/>
    <w:uiPriority w:val="99"/>
    <w:semiHidden/>
    <w:rsid w:val="00C07CE7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image" Target="media/image7.png" Id="rId13" /><Relationship Type="http://schemas.openxmlformats.org/officeDocument/2006/relationships/image" Target="media/image12.png" Id="rId18" /><Relationship Type="http://schemas.openxmlformats.org/officeDocument/2006/relationships/fontTable" Target="fontTable.xml" Id="rId26" /><Relationship Type="http://schemas.openxmlformats.org/officeDocument/2006/relationships/settings" Target="settings.xml" Id="rId3" /><Relationship Type="http://schemas.openxmlformats.org/officeDocument/2006/relationships/image" Target="media/image15.png" Id="rId21" /><Relationship Type="http://schemas.openxmlformats.org/officeDocument/2006/relationships/image" Target="media/image1.png" Id="rId7" /><Relationship Type="http://schemas.openxmlformats.org/officeDocument/2006/relationships/image" Target="media/image6.png" Id="rId12" /><Relationship Type="http://schemas.openxmlformats.org/officeDocument/2006/relationships/image" Target="media/image11.png" Id="rId17" /><Relationship Type="http://schemas.openxmlformats.org/officeDocument/2006/relationships/footer" Target="footer1.xml" Id="rId25" /><Relationship Type="http://schemas.openxmlformats.org/officeDocument/2006/relationships/styles" Target="styles.xml" Id="rId2" /><Relationship Type="http://schemas.openxmlformats.org/officeDocument/2006/relationships/image" Target="media/image10.png" Id="rId16" /><Relationship Type="http://schemas.openxmlformats.org/officeDocument/2006/relationships/image" Target="media/image14.png" Id="rId20" /><Relationship Type="http://schemas.openxmlformats.org/officeDocument/2006/relationships/customXml" Target="../customXml/item1.xml" Id="rId29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image" Target="media/image5.png" Id="rId11" /><Relationship Type="http://schemas.openxmlformats.org/officeDocument/2006/relationships/header" Target="header1.xml" Id="rId24" /><Relationship Type="http://schemas.openxmlformats.org/officeDocument/2006/relationships/footnotes" Target="footnotes.xml" Id="rId5" /><Relationship Type="http://schemas.openxmlformats.org/officeDocument/2006/relationships/image" Target="media/image9.png" Id="rId15" /><Relationship Type="http://schemas.openxmlformats.org/officeDocument/2006/relationships/image" Target="media/image17.png" Id="rId23" /><Relationship Type="http://schemas.openxmlformats.org/officeDocument/2006/relationships/theme" Target="theme/theme1.xml" Id="rId28" /><Relationship Type="http://schemas.openxmlformats.org/officeDocument/2006/relationships/image" Target="media/image4.png" Id="rId10" /><Relationship Type="http://schemas.openxmlformats.org/officeDocument/2006/relationships/image" Target="media/image13.png" Id="rId19" /><Relationship Type="http://schemas.openxmlformats.org/officeDocument/2006/relationships/customXml" Target="../customXml/item3.xml" Id="rId31" /><Relationship Type="http://schemas.openxmlformats.org/officeDocument/2006/relationships/webSettings" Target="webSettings.xml" Id="rId4" /><Relationship Type="http://schemas.openxmlformats.org/officeDocument/2006/relationships/image" Target="media/image3.png" Id="rId9" /><Relationship Type="http://schemas.openxmlformats.org/officeDocument/2006/relationships/image" Target="media/image8.png" Id="rId14" /><Relationship Type="http://schemas.openxmlformats.org/officeDocument/2006/relationships/image" Target="media/image16.png" Id="rId22" /><Relationship Type="http://schemas.microsoft.com/office/2011/relationships/people" Target="people.xml" Id="rId27" /><Relationship Type="http://schemas.openxmlformats.org/officeDocument/2006/relationships/customXml" Target="../customXml/item2.xml" Id="rId30" 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8.png"/></Relationships>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15833"/>
          </a:lnSpc>
          <a:spcBef>
            <a:spcPts val="8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B72EC0-DCCC-4E38-BBCF-A525D8591A8E}"/>
</file>

<file path=customXml/itemProps2.xml><?xml version="1.0" encoding="utf-8"?>
<ds:datastoreItem xmlns:ds="http://schemas.openxmlformats.org/officeDocument/2006/customXml" ds:itemID="{3872F377-BA82-48DA-9E8D-9BD16F776426}"/>
</file>

<file path=customXml/itemProps3.xml><?xml version="1.0" encoding="utf-8"?>
<ds:datastoreItem xmlns:ds="http://schemas.openxmlformats.org/officeDocument/2006/customXml" ds:itemID="{ADFB882F-CBDC-4B04-809A-5859B4C7AAD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diakov.net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Lóránd - Mihály Váta</cp:lastModifiedBy>
  <cp:revision>4</cp:revision>
  <dcterms:created xsi:type="dcterms:W3CDTF">2026-01-19T15:36:00Z</dcterms:created>
  <dcterms:modified xsi:type="dcterms:W3CDTF">2026-05-31T13:36:58Z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